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E918B" w14:textId="653CD4D2" w:rsidR="00D16FDE" w:rsidRDefault="00D16FDE" w:rsidP="00AC56F6">
      <w:pPr>
        <w:pStyle w:val="a4"/>
        <w:keepLines/>
        <w:tabs>
          <w:tab w:val="right" w:pos="10440"/>
          <w:tab w:val="right" w:pos="13323"/>
        </w:tabs>
        <w:rPr>
          <w:rFonts w:cs="Arial"/>
          <w:b w:val="0"/>
          <w:sz w:val="24"/>
          <w:szCs w:val="24"/>
          <w:lang w:eastAsia="zh-TW"/>
        </w:rPr>
      </w:pPr>
      <w:bookmarkStart w:id="0" w:name="Title"/>
      <w:bookmarkStart w:id="1" w:name="DocumentFor"/>
      <w:bookmarkEnd w:id="0"/>
      <w:bookmarkEnd w:id="1"/>
      <w:r>
        <w:rPr>
          <w:rFonts w:cs="Arial"/>
          <w:sz w:val="24"/>
          <w:szCs w:val="24"/>
        </w:rPr>
        <w:t>3GPP TSG-RAN WG4 Meeting #</w:t>
      </w:r>
      <w:r>
        <w:rPr>
          <w:rFonts w:cs="Arial"/>
        </w:rPr>
        <w:t xml:space="preserve"> </w:t>
      </w:r>
      <w:r>
        <w:rPr>
          <w:rFonts w:cs="Arial"/>
          <w:sz w:val="24"/>
          <w:szCs w:val="24"/>
        </w:rPr>
        <w:t>102-e</w:t>
      </w:r>
      <w:r>
        <w:rPr>
          <w:rFonts w:cs="Arial"/>
          <w:sz w:val="24"/>
          <w:szCs w:val="24"/>
        </w:rPr>
        <w:tab/>
        <w:t>R4-220</w:t>
      </w:r>
      <w:r w:rsidR="00C96F81" w:rsidRPr="00C96F81">
        <w:rPr>
          <w:rFonts w:cs="Arial"/>
          <w:sz w:val="24"/>
          <w:szCs w:val="24"/>
          <w:lang w:eastAsia="zh-TW"/>
        </w:rPr>
        <w:t>417</w:t>
      </w:r>
      <w:r w:rsidR="00C96F81">
        <w:rPr>
          <w:rFonts w:cs="Arial" w:hint="eastAsia"/>
          <w:sz w:val="24"/>
          <w:szCs w:val="24"/>
          <w:lang w:eastAsia="zh-TW"/>
        </w:rPr>
        <w:t>9</w:t>
      </w:r>
      <w:bookmarkStart w:id="2" w:name="_GoBack"/>
      <w:bookmarkEnd w:id="2"/>
    </w:p>
    <w:p w14:paraId="46127E7A" w14:textId="77777777" w:rsidR="00D16FDE" w:rsidRDefault="00D16FDE" w:rsidP="00D16FDE">
      <w:pPr>
        <w:pStyle w:val="a4"/>
        <w:tabs>
          <w:tab w:val="right" w:pos="9781"/>
          <w:tab w:val="right" w:pos="13323"/>
        </w:tabs>
        <w:outlineLvl w:val="0"/>
        <w:rPr>
          <w:rFonts w:cs="Arial"/>
          <w:sz w:val="24"/>
          <w:szCs w:val="24"/>
          <w:lang w:eastAsia="zh-CN"/>
        </w:rPr>
      </w:pPr>
      <w:r>
        <w:rPr>
          <w:rFonts w:cs="Arial"/>
          <w:sz w:val="24"/>
          <w:szCs w:val="24"/>
          <w:lang w:eastAsia="zh-CN"/>
        </w:rPr>
        <w:t xml:space="preserve">Electronic Meeting, </w:t>
      </w:r>
      <w:r w:rsidRPr="004A029C">
        <w:rPr>
          <w:rFonts w:eastAsia="SimSun" w:cs="Arial"/>
          <w:sz w:val="24"/>
          <w:szCs w:val="24"/>
          <w:lang w:eastAsia="zh-CN"/>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A9560D"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84ED9BD" w:rsidR="001E41F3" w:rsidRPr="00A9560D" w:rsidRDefault="00374AC6" w:rsidP="0097282D">
            <w:pPr>
              <w:pStyle w:val="CRCoverPage"/>
              <w:spacing w:after="0"/>
              <w:jc w:val="center"/>
              <w:rPr>
                <w:b/>
                <w:noProof/>
                <w:sz w:val="28"/>
                <w:lang w:eastAsia="zh-TW"/>
              </w:rPr>
            </w:pPr>
            <w:r>
              <w:rPr>
                <w:b/>
                <w:noProof/>
                <w:sz w:val="28"/>
                <w:lang w:eastAsia="zh-TW"/>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1EF8A5"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r w:rsidR="00374AC6">
              <w:rPr>
                <w:b/>
                <w:noProof/>
                <w:sz w:val="28"/>
                <w:lang w:eastAsia="zh-TW"/>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D6C01E" w:rsidR="001E41F3" w:rsidRPr="00410371" w:rsidRDefault="00F855F9" w:rsidP="00E351CD">
            <w:pPr>
              <w:pStyle w:val="CRCoverPage"/>
              <w:spacing w:after="0"/>
              <w:jc w:val="center"/>
              <w:rPr>
                <w:noProof/>
                <w:sz w:val="28"/>
              </w:rPr>
            </w:pPr>
            <w:r>
              <w:rPr>
                <w:b/>
                <w:noProof/>
                <w:sz w:val="28"/>
              </w:rPr>
              <w:t>1</w:t>
            </w:r>
            <w:r w:rsidR="00374AC6">
              <w:rPr>
                <w:b/>
                <w:noProof/>
                <w:sz w:val="28"/>
              </w:rPr>
              <w:t>5</w:t>
            </w:r>
            <w:r>
              <w:rPr>
                <w:b/>
                <w:noProof/>
                <w:sz w:val="28"/>
              </w:rPr>
              <w:t>.</w:t>
            </w:r>
            <w:r w:rsidR="00374AC6">
              <w:rPr>
                <w:b/>
                <w:noProof/>
                <w:sz w:val="28"/>
              </w:rPr>
              <w:t>1</w:t>
            </w:r>
            <w:r w:rsidR="00D16FDE">
              <w:rPr>
                <w:rFonts w:hint="eastAsia"/>
                <w:b/>
                <w:noProof/>
                <w:sz w:val="28"/>
                <w:lang w:eastAsia="zh-TW"/>
              </w:rPr>
              <w:t>6</w:t>
            </w:r>
            <w:r w:rsidR="00A9560D">
              <w:rPr>
                <w:rFonts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491AAD" w:rsidR="001E41F3" w:rsidRDefault="004437EC" w:rsidP="00970CC8">
            <w:pPr>
              <w:pStyle w:val="CRCoverPage"/>
              <w:spacing w:after="0"/>
              <w:ind w:left="100"/>
              <w:rPr>
                <w:noProof/>
              </w:rPr>
            </w:pPr>
            <w:r w:rsidRPr="004437EC">
              <w:t>CR on TS38.133 for applicable DRX cycle in NR-DC</w:t>
            </w:r>
            <w:r w:rsidR="00970CC8">
              <w:t xml:space="preserve"> and NE-DC</w:t>
            </w:r>
            <w:r w:rsidR="006C07E1">
              <w:t xml:space="preserve"> inter-frequency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E35E09" w:rsidR="001E41F3" w:rsidRDefault="00F855F9" w:rsidP="00A9560D">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863FAB" w:rsidR="001E41F3" w:rsidRDefault="000F6630">
            <w:pPr>
              <w:pStyle w:val="CRCoverPage"/>
              <w:spacing w:after="0"/>
              <w:ind w:left="100"/>
              <w:rPr>
                <w:noProof/>
              </w:rPr>
            </w:pPr>
            <w:proofErr w:type="spellStart"/>
            <w:r w:rsidRPr="000F6630">
              <w:rPr>
                <w:rFonts w:eastAsia="SimSun" w:cs="Arial"/>
                <w:sz w:val="21"/>
                <w:szCs w:val="21"/>
                <w:lang w:eastAsia="zh-CN"/>
              </w:rPr>
              <w:t>NR_newRAT</w:t>
            </w:r>
            <w:proofErr w:type="spellEnd"/>
            <w:r w:rsidRPr="000F6630">
              <w:rPr>
                <w:rFonts w:eastAsia="SimSun" w:cs="Arial"/>
                <w:sz w:val="21"/>
                <w:szCs w:val="21"/>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3A13E" w:rsidR="001E41F3" w:rsidRDefault="00D16FDE" w:rsidP="00E351CD">
            <w:pPr>
              <w:pStyle w:val="CRCoverPage"/>
              <w:spacing w:after="0"/>
              <w:ind w:left="100"/>
              <w:rPr>
                <w:noProof/>
              </w:rPr>
            </w:pPr>
            <w:r>
              <w:rPr>
                <w:noProof/>
              </w:rPr>
              <w:t>202</w:t>
            </w:r>
            <w:r>
              <w:rPr>
                <w:rFonts w:hint="eastAsia"/>
                <w:noProof/>
                <w:lang w:eastAsia="zh-TW"/>
              </w:rPr>
              <w:t>2</w:t>
            </w:r>
            <w:r w:rsidR="005D4C2E">
              <w:rPr>
                <w:noProof/>
              </w:rPr>
              <w:t>-</w:t>
            </w:r>
            <w:r>
              <w:rPr>
                <w:rFonts w:hint="eastAsia"/>
                <w:noProof/>
                <w:lang w:eastAsia="zh-TW"/>
              </w:rPr>
              <w:t>02</w:t>
            </w:r>
            <w:r w:rsidR="005D4C2E">
              <w:rPr>
                <w:noProof/>
              </w:rPr>
              <w:t>-</w:t>
            </w:r>
            <w:r w:rsidR="00E351CD">
              <w:rPr>
                <w:noProof/>
              </w:rPr>
              <w:t>2</w:t>
            </w:r>
            <w:r>
              <w:rPr>
                <w:rFonts w:hint="eastAsia"/>
                <w:noProof/>
                <w:lang w:eastAsia="zh-TW"/>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2B708B" w:rsidR="001E41F3" w:rsidRDefault="00374AC6" w:rsidP="00F855F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269CF6" w:rsidR="001E41F3" w:rsidRDefault="00F855F9" w:rsidP="00374AC6">
            <w:pPr>
              <w:pStyle w:val="CRCoverPage"/>
              <w:spacing w:after="0"/>
              <w:ind w:left="100"/>
              <w:rPr>
                <w:noProof/>
              </w:rPr>
            </w:pPr>
            <w:r>
              <w:rPr>
                <w:noProof/>
              </w:rPr>
              <w:t>Rel-1</w:t>
            </w:r>
            <w:r w:rsidR="00374AC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39902" w:rsidR="001E41F3" w:rsidRDefault="00AA36C5" w:rsidP="00970CC8">
            <w:pPr>
              <w:pStyle w:val="CRCoverPage"/>
              <w:spacing w:after="0"/>
              <w:rPr>
                <w:noProof/>
              </w:rPr>
            </w:pPr>
            <w:r>
              <w:rPr>
                <w:noProof/>
              </w:rPr>
              <w:t>DRX cycle that inf</w:t>
            </w:r>
            <w:r w:rsidR="00E351CD">
              <w:rPr>
                <w:rFonts w:hint="eastAsia"/>
                <w:noProof/>
                <w:lang w:eastAsia="zh-TW"/>
              </w:rPr>
              <w:t>e</w:t>
            </w:r>
            <w:r w:rsidR="00E351CD">
              <w:rPr>
                <w:noProof/>
              </w:rPr>
              <w:t>r</w:t>
            </w:r>
            <w:r>
              <w:rPr>
                <w:noProof/>
              </w:rPr>
              <w:t xml:space="preserve">-freqency measurement </w:t>
            </w:r>
            <w:r w:rsidRPr="00AA36C5">
              <w:rPr>
                <w:noProof/>
              </w:rPr>
              <w:t xml:space="preserve">requiresment </w:t>
            </w:r>
            <w:r>
              <w:rPr>
                <w:noProof/>
              </w:rPr>
              <w:t xml:space="preserve">shall apply was agreed in </w:t>
            </w:r>
            <w:r w:rsidR="00E351CD" w:rsidRPr="00E351CD">
              <w:rPr>
                <w:noProof/>
              </w:rPr>
              <w:t>R4-1816109</w:t>
            </w:r>
            <w:r>
              <w:rPr>
                <w:noProof/>
              </w:rPr>
              <w:t xml:space="preserve"> and at that time only EN-DC mode was considered. </w:t>
            </w:r>
            <w:r w:rsidR="002E5321">
              <w:rPr>
                <w:noProof/>
              </w:rPr>
              <w:br/>
            </w:r>
            <w:r w:rsidR="00764CF8">
              <w:rPr>
                <w:noProof/>
              </w:rPr>
              <w:t xml:space="preserve">However, the </w:t>
            </w:r>
            <w:r>
              <w:rPr>
                <w:noProof/>
              </w:rPr>
              <w:t>DRX cycle that inf</w:t>
            </w:r>
            <w:r w:rsidR="00E351CD">
              <w:rPr>
                <w:noProof/>
              </w:rPr>
              <w:t>er</w:t>
            </w:r>
            <w:r>
              <w:rPr>
                <w:noProof/>
              </w:rPr>
              <w:t xml:space="preserve">-freqency measurement </w:t>
            </w:r>
            <w:r w:rsidRPr="00AA36C5">
              <w:rPr>
                <w:noProof/>
              </w:rPr>
              <w:t xml:space="preserve">requiresment </w:t>
            </w:r>
            <w:r>
              <w:rPr>
                <w:noProof/>
              </w:rPr>
              <w:t xml:space="preserve">shall apply in </w:t>
            </w:r>
            <w:r w:rsidRPr="00AA36C5">
              <w:rPr>
                <w:noProof/>
              </w:rPr>
              <w:t>NR-DC</w:t>
            </w:r>
            <w:r>
              <w:rPr>
                <w:noProof/>
              </w:rPr>
              <w:t xml:space="preserve"> </w:t>
            </w:r>
            <w:r w:rsidR="00970CC8">
              <w:rPr>
                <w:noProof/>
              </w:rPr>
              <w:t xml:space="preserve">and NE-DC </w:t>
            </w:r>
            <w:r w:rsidR="00764CF8">
              <w:rPr>
                <w:noProof/>
              </w:rPr>
              <w:t xml:space="preserve">is still </w:t>
            </w:r>
            <w:r>
              <w:rPr>
                <w:noProof/>
              </w:rPr>
              <w:t>unclear.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2346DC5F" w:rsidR="001E41F3" w:rsidRDefault="00AA36C5">
            <w:pPr>
              <w:pStyle w:val="CRCoverPage"/>
              <w:spacing w:after="0"/>
              <w:rPr>
                <w:noProof/>
                <w:sz w:val="8"/>
                <w:szCs w:val="8"/>
                <w:lang w:eastAsia="zh-TW"/>
              </w:rPr>
            </w:pPr>
            <w:r>
              <w:rPr>
                <w:rFonts w:hint="eastAsia"/>
                <w:noProof/>
                <w:sz w:val="8"/>
                <w:szCs w:val="8"/>
                <w:lang w:eastAsia="zh-TW"/>
              </w:rPr>
              <w:t xml:space="preserve">. </w:t>
            </w: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62BFC" w14:textId="0022295C" w:rsidR="00AA0618" w:rsidRDefault="00AA0618" w:rsidP="00DA2E40">
            <w:pPr>
              <w:pStyle w:val="CRCoverPage"/>
              <w:spacing w:after="0"/>
              <w:rPr>
                <w:noProof/>
              </w:rPr>
            </w:pPr>
            <w:r>
              <w:rPr>
                <w:noProof/>
              </w:rPr>
              <w:t xml:space="preserve">On Change 1 &amp; 2: </w:t>
            </w:r>
          </w:p>
          <w:p w14:paraId="7F09E2A2" w14:textId="47ED7FC8" w:rsidR="00DA2E40" w:rsidRPr="00970CC8" w:rsidRDefault="00302C01" w:rsidP="00DA2E40">
            <w:pPr>
              <w:pStyle w:val="CRCoverPage"/>
              <w:spacing w:after="0"/>
              <w:rPr>
                <w:noProof/>
              </w:rPr>
            </w:pPr>
            <w:r w:rsidRPr="00970CC8">
              <w:rPr>
                <w:rFonts w:hint="eastAsia"/>
                <w:noProof/>
              </w:rPr>
              <w:t xml:space="preserve">To </w:t>
            </w:r>
            <w:r w:rsidR="00970CC8" w:rsidRPr="00970CC8">
              <w:rPr>
                <w:noProof/>
              </w:rPr>
              <w:t>specify which DRX cycle should be in use when counting the requirement of inter-frequency meaurement</w:t>
            </w:r>
          </w:p>
          <w:p w14:paraId="2330A8CB" w14:textId="1B581573" w:rsidR="000F6630" w:rsidRDefault="000F6630" w:rsidP="000F6630">
            <w:pPr>
              <w:pStyle w:val="CRCoverPage"/>
              <w:numPr>
                <w:ilvl w:val="0"/>
                <w:numId w:val="29"/>
              </w:numPr>
              <w:spacing w:after="0"/>
              <w:rPr>
                <w:noProof/>
              </w:rPr>
            </w:pPr>
            <w:r w:rsidRPr="000F6630">
              <w:rPr>
                <w:noProof/>
              </w:rPr>
              <w:t>In NR-DC mode and NE-DC mode, the parameters, timers and scheduling requests referred to in clause 3.6.1 are for the longer DRX cycle bwteen master cell group and secondary cell group.</w:t>
            </w:r>
          </w:p>
          <w:p w14:paraId="39E73C6B" w14:textId="77777777" w:rsidR="00AA0618" w:rsidRDefault="00AA0618" w:rsidP="0057064A">
            <w:pPr>
              <w:pStyle w:val="CRCoverPage"/>
              <w:spacing w:after="0"/>
              <w:rPr>
                <w:noProof/>
              </w:rPr>
            </w:pPr>
          </w:p>
          <w:p w14:paraId="7705A7F7" w14:textId="709A49FD" w:rsidR="00AA0618" w:rsidRDefault="00AA0618" w:rsidP="0057064A">
            <w:pPr>
              <w:pStyle w:val="CRCoverPage"/>
              <w:spacing w:after="0"/>
              <w:rPr>
                <w:noProof/>
              </w:rPr>
            </w:pPr>
            <w:r>
              <w:rPr>
                <w:noProof/>
              </w:rPr>
              <w:t xml:space="preserve">On Change 3 &amp; 4: </w:t>
            </w:r>
          </w:p>
          <w:p w14:paraId="5EECDC96" w14:textId="77777777" w:rsidR="0057064A" w:rsidRDefault="0057064A" w:rsidP="0057064A">
            <w:pPr>
              <w:pStyle w:val="CRCoverPage"/>
              <w:spacing w:after="0"/>
              <w:rPr>
                <w:noProof/>
              </w:rPr>
            </w:pPr>
            <w:r w:rsidRPr="00970CC8">
              <w:rPr>
                <w:rFonts w:hint="eastAsia"/>
                <w:noProof/>
              </w:rPr>
              <w:t xml:space="preserve">To </w:t>
            </w:r>
            <w:r w:rsidRPr="00970CC8">
              <w:rPr>
                <w:noProof/>
              </w:rPr>
              <w:t>specify which DRX cycle should be in use when counting the requirement of inter-</w:t>
            </w:r>
            <w:r>
              <w:rPr>
                <w:noProof/>
              </w:rPr>
              <w:t>RAT</w:t>
            </w:r>
            <w:r w:rsidRPr="00970CC8">
              <w:rPr>
                <w:noProof/>
              </w:rPr>
              <w:t xml:space="preserve"> meaurement</w:t>
            </w:r>
          </w:p>
          <w:p w14:paraId="31C656EC" w14:textId="07EEC050" w:rsidR="0057064A" w:rsidRPr="0057064A" w:rsidRDefault="0057064A" w:rsidP="000F6630">
            <w:pPr>
              <w:pStyle w:val="CRCoverPage"/>
              <w:numPr>
                <w:ilvl w:val="0"/>
                <w:numId w:val="29"/>
              </w:numPr>
              <w:spacing w:after="0"/>
              <w:rPr>
                <w:noProof/>
              </w:rPr>
            </w:pPr>
            <w:r>
              <w:rPr>
                <w:noProof/>
              </w:rPr>
              <w:t xml:space="preserve">In NE-DC mode, </w:t>
            </w:r>
            <w:r w:rsidR="000F6630">
              <w:rPr>
                <w:noProof/>
              </w:rPr>
              <w:t>t</w:t>
            </w:r>
            <w:r w:rsidR="000F6630" w:rsidRPr="000F6630">
              <w:rPr>
                <w:noProof/>
              </w:rPr>
              <w:t>he parameters, timers and scheduling requests referred to in clause 3.6.1 are for the longer DRX cycle bwteen master cell group and secondary cell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F396E" w:rsidR="001E41F3" w:rsidRDefault="00764CF8" w:rsidP="00970CC8">
            <w:pPr>
              <w:pStyle w:val="CRCoverPage"/>
              <w:spacing w:after="0"/>
              <w:rPr>
                <w:noProof/>
              </w:rPr>
            </w:pPr>
            <w:r>
              <w:rPr>
                <w:noProof/>
              </w:rPr>
              <w:t>The DRX cycle that inf</w:t>
            </w:r>
            <w:r w:rsidR="00E351CD">
              <w:rPr>
                <w:noProof/>
              </w:rPr>
              <w:t>e</w:t>
            </w:r>
            <w:r>
              <w:rPr>
                <w:noProof/>
              </w:rPr>
              <w:t xml:space="preserve">r-freqency measurement </w:t>
            </w:r>
            <w:r w:rsidRPr="00AA36C5">
              <w:rPr>
                <w:noProof/>
              </w:rPr>
              <w:t xml:space="preserve">requiresment </w:t>
            </w:r>
            <w:r>
              <w:rPr>
                <w:noProof/>
              </w:rPr>
              <w:t xml:space="preserve">shall apply in </w:t>
            </w:r>
            <w:r w:rsidRPr="00AA36C5">
              <w:rPr>
                <w:noProof/>
              </w:rPr>
              <w:t>NR-DC</w:t>
            </w:r>
            <w:r>
              <w:rPr>
                <w:noProof/>
              </w:rPr>
              <w:t xml:space="preserve"> </w:t>
            </w:r>
            <w:r w:rsidR="00970CC8">
              <w:rPr>
                <w:noProof/>
              </w:rPr>
              <w:t xml:space="preserve">and NR-DC </w:t>
            </w:r>
            <w:r>
              <w:rPr>
                <w:noProof/>
              </w:rPr>
              <w:t>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F12CF7" w:rsidR="001E41F3" w:rsidRDefault="007907AA">
            <w:pPr>
              <w:pStyle w:val="CRCoverPage"/>
              <w:spacing w:after="0"/>
              <w:ind w:left="100"/>
              <w:rPr>
                <w:noProof/>
              </w:rPr>
            </w:pPr>
            <w:r>
              <w:rPr>
                <w:noProof/>
              </w:rPr>
              <w:t>9.3.4, 9.3.5, 9.4.2.3, 9.4.3.3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F39264"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E7DDCB" w:rsidR="001E41F3" w:rsidRDefault="00A9560D">
            <w:pPr>
              <w:pStyle w:val="CRCoverPage"/>
              <w:spacing w:after="0"/>
              <w:jc w:val="center"/>
              <w:rPr>
                <w:b/>
                <w:caps/>
                <w:noProof/>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388A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80AACD" w:rsidR="001E41F3" w:rsidRDefault="002A2E64">
            <w:pPr>
              <w:pStyle w:val="CRCoverPage"/>
              <w:spacing w:after="0"/>
              <w:ind w:left="99"/>
              <w:rPr>
                <w:noProof/>
              </w:rPr>
            </w:pPr>
            <w:r>
              <w:rPr>
                <w:noProof/>
              </w:rPr>
              <w:t>TS 38</w:t>
            </w:r>
            <w:r w:rsidR="005C1A56">
              <w:rPr>
                <w:noProof/>
              </w:rPr>
              <w:t>.533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DFA0C3" w:rsidR="001E41F3" w:rsidRDefault="00A9560D">
            <w:pPr>
              <w:pStyle w:val="CRCoverPage"/>
              <w:spacing w:after="0"/>
              <w:jc w:val="center"/>
              <w:rPr>
                <w:b/>
                <w:caps/>
                <w:noProof/>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7828E2" w14:textId="77777777" w:rsidR="00E81E7C" w:rsidRPr="00AC56F6" w:rsidRDefault="00E81E7C" w:rsidP="00AC56F6">
      <w:pPr>
        <w:jc w:val="center"/>
        <w:rPr>
          <w:color w:val="FF0000"/>
          <w:sz w:val="28"/>
          <w:szCs w:val="28"/>
        </w:rPr>
      </w:pPr>
      <w:r w:rsidRPr="00AC56F6">
        <w:rPr>
          <w:color w:val="FF0000"/>
          <w:sz w:val="28"/>
          <w:szCs w:val="28"/>
        </w:rPr>
        <w:lastRenderedPageBreak/>
        <w:t>&gt;&gt;&gt;&gt;&gt;Start of Change 1&lt;&lt;&lt;&lt;&lt;</w:t>
      </w:r>
    </w:p>
    <w:p w14:paraId="59FC9D69" w14:textId="77777777" w:rsidR="00422BC1" w:rsidRPr="008C6DE4" w:rsidRDefault="00422BC1" w:rsidP="00422BC1">
      <w:pPr>
        <w:pStyle w:val="30"/>
      </w:pPr>
      <w:bookmarkStart w:id="4" w:name="_Toc5952707"/>
      <w:bookmarkStart w:id="5" w:name="_Hlk2700093"/>
      <w:bookmarkStart w:id="6" w:name="_Toc5952710"/>
      <w:bookmarkStart w:id="7" w:name="_Toc5952714"/>
      <w:r w:rsidRPr="008C6DE4">
        <w:t>9.3.4</w:t>
      </w:r>
      <w:r w:rsidRPr="008C6DE4">
        <w:tab/>
      </w:r>
      <w:bookmarkEnd w:id="4"/>
      <w:r w:rsidRPr="008C6DE4">
        <w:t>Inter</w:t>
      </w:r>
      <w:r>
        <w:t>-</w:t>
      </w:r>
      <w:r w:rsidRPr="008C6DE4">
        <w:t>frequency cell identification</w:t>
      </w:r>
    </w:p>
    <w:p w14:paraId="4B2FBC48" w14:textId="77777777" w:rsidR="00422BC1" w:rsidRPr="008C6DE4" w:rsidRDefault="00422BC1" w:rsidP="00422BC1">
      <w:pPr>
        <w:tabs>
          <w:tab w:val="left" w:pos="567"/>
        </w:tabs>
        <w:rPr>
          <w:vertAlign w:val="subscript"/>
          <w:lang w:eastAsia="zh-CN"/>
        </w:rPr>
      </w:pPr>
      <w:r w:rsidRPr="008C6DE4">
        <w:rPr>
          <w:rFonts w:cs="v4.2.0"/>
        </w:rPr>
        <w:t xml:space="preserve">When measurement gaps are provided, or the UE supports capability of conducting such measurements without gaps, the UE shall be able to identify a new detectable inter frequency cell within </w:t>
      </w:r>
      <w:proofErr w:type="spellStart"/>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proofErr w:type="spellEnd"/>
      <w:r w:rsidRPr="008C6DE4">
        <w:rPr>
          <w:rFonts w:cs="v4.2.0"/>
        </w:rPr>
        <w:t xml:space="preserve"> </w:t>
      </w:r>
      <w:r w:rsidRPr="008C6DE4">
        <w:t>if UE is not indicated to report SSB based RRM measurement result with the associated SSB index (</w:t>
      </w:r>
      <w:proofErr w:type="spellStart"/>
      <w:r w:rsidRPr="008C6DE4">
        <w:rPr>
          <w:i/>
        </w:rPr>
        <w:t>reportQuantityRsIndexes</w:t>
      </w:r>
      <w:proofErr w:type="spellEnd"/>
      <w:r w:rsidRPr="008C6DE4">
        <w:rPr>
          <w:i/>
        </w:rPr>
        <w:t xml:space="preserve"> </w:t>
      </w:r>
      <w:r w:rsidRPr="008C6DE4">
        <w:rPr>
          <w:lang w:eastAsia="ko-KR"/>
        </w:rPr>
        <w:t>or</w:t>
      </w:r>
      <w:r w:rsidRPr="008C6DE4">
        <w:rPr>
          <w:i/>
          <w:lang w:eastAsia="ko-KR"/>
        </w:rPr>
        <w:t xml:space="preserve"> </w:t>
      </w:r>
      <w:proofErr w:type="spellStart"/>
      <w:r w:rsidRPr="008C6DE4">
        <w:rPr>
          <w:i/>
          <w:lang w:eastAsia="ko-KR"/>
        </w:rPr>
        <w:t>maxNrofRSIndexesToReport</w:t>
      </w:r>
      <w:proofErr w:type="spellEnd"/>
      <w:r w:rsidRPr="008C6DE4">
        <w:rPr>
          <w:i/>
          <w:lang w:eastAsia="ko-KR"/>
        </w:rPr>
        <w:t xml:space="preserve"> </w:t>
      </w:r>
      <w:r w:rsidRPr="008C6DE4">
        <w:rPr>
          <w:lang w:eastAsia="ko-KR"/>
        </w:rPr>
        <w:t xml:space="preserve">is not </w:t>
      </w:r>
      <w:r w:rsidRPr="008C6DE4">
        <w:t>configured)</w:t>
      </w:r>
      <w:r w:rsidRPr="008C6DE4">
        <w:rPr>
          <w:rFonts w:cs="v4.2.0"/>
        </w:rPr>
        <w:t xml:space="preserve">. Otherwise UE shall be able to identify a new detectable inter frequency cell within </w:t>
      </w:r>
      <w:proofErr w:type="spellStart"/>
      <w:r w:rsidRPr="008C6DE4">
        <w:rPr>
          <w:rFonts w:cs="v4.2.0"/>
        </w:rPr>
        <w:t>T</w:t>
      </w:r>
      <w:r w:rsidRPr="008C6DE4">
        <w:rPr>
          <w:rFonts w:cs="v4.2.0"/>
          <w:vertAlign w:val="subscript"/>
        </w:rPr>
        <w:t>identify_inter_with_index</w:t>
      </w:r>
      <w:proofErr w:type="spellEnd"/>
      <w:r w:rsidRPr="008C6DE4">
        <w:rPr>
          <w:lang w:eastAsia="zh-CN"/>
        </w:rPr>
        <w:t>. The UE shall be able to identify a new detectable inter frequency SS block of an already detected cell within</w:t>
      </w:r>
      <w:r w:rsidRPr="008C6DE4">
        <w:t xml:space="preserve"> </w:t>
      </w:r>
      <w:proofErr w:type="spellStart"/>
      <w:r w:rsidRPr="008C6DE4">
        <w:t>T</w:t>
      </w:r>
      <w:r w:rsidRPr="008C6DE4">
        <w:rPr>
          <w:vertAlign w:val="subscript"/>
        </w:rPr>
        <w:t>identify_inter_without_index</w:t>
      </w:r>
      <w:proofErr w:type="spellEnd"/>
      <w:r w:rsidRPr="008C6DE4">
        <w:rPr>
          <w:vertAlign w:val="subscript"/>
          <w:lang w:eastAsia="zh-CN"/>
        </w:rPr>
        <w:t>.</w:t>
      </w:r>
    </w:p>
    <w:p w14:paraId="0156E8A8" w14:textId="77777777" w:rsidR="00422BC1" w:rsidRPr="008C6DE4" w:rsidRDefault="00422BC1" w:rsidP="00422BC1">
      <w:pPr>
        <w:jc w:val="center"/>
      </w:pPr>
      <w:proofErr w:type="spellStart"/>
      <w:r w:rsidRPr="008C6DE4">
        <w:t>T</w:t>
      </w:r>
      <w:r w:rsidRPr="008C6DE4">
        <w:rPr>
          <w:vertAlign w:val="subscript"/>
        </w:rPr>
        <w:t>identify_inter_without_index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SSS_sync_inter</w:t>
      </w:r>
      <w:proofErr w:type="spellEnd"/>
      <w:r w:rsidRPr="008C6DE4">
        <w:t xml:space="preserve"> + T</w:t>
      </w:r>
      <w:r w:rsidRPr="008C6DE4">
        <w:rPr>
          <w:vertAlign w:val="subscript"/>
        </w:rPr>
        <w:t xml:space="preserve"> </w:t>
      </w:r>
      <w:proofErr w:type="spellStart"/>
      <w:r w:rsidRPr="008C6DE4">
        <w:rPr>
          <w:vertAlign w:val="subscript"/>
        </w:rPr>
        <w:t>SSB_measurement_period_inter</w:t>
      </w:r>
      <w:proofErr w:type="spellEnd"/>
      <w:r w:rsidRPr="008C6DE4">
        <w:t xml:space="preserve">) </w:t>
      </w:r>
      <w:proofErr w:type="spellStart"/>
      <w:r w:rsidRPr="008C6DE4">
        <w:t>ms</w:t>
      </w:r>
      <w:proofErr w:type="spellEnd"/>
    </w:p>
    <w:p w14:paraId="7E2827FB" w14:textId="77777777" w:rsidR="00422BC1" w:rsidRPr="008C6DE4" w:rsidRDefault="00422BC1" w:rsidP="00422BC1">
      <w:pPr>
        <w:jc w:val="center"/>
      </w:pPr>
      <w:proofErr w:type="spellStart"/>
      <w:r w:rsidRPr="008C6DE4">
        <w:t>T</w:t>
      </w:r>
      <w:r w:rsidRPr="008C6DE4">
        <w:rPr>
          <w:vertAlign w:val="subscript"/>
        </w:rPr>
        <w:t>identify_inter_with_index</w:t>
      </w:r>
      <w:proofErr w:type="spellEnd"/>
      <w:r w:rsidRPr="008C6DE4">
        <w:rPr>
          <w:vertAlign w:val="subscript"/>
        </w:rPr>
        <w:t xml:space="preserve"> </w:t>
      </w:r>
      <w:r w:rsidRPr="008C6DE4">
        <w:t>= (T</w:t>
      </w:r>
      <w:r w:rsidRPr="008C6DE4">
        <w:rPr>
          <w:vertAlign w:val="subscript"/>
        </w:rPr>
        <w:t>PSS/</w:t>
      </w:r>
      <w:proofErr w:type="spellStart"/>
      <w:r w:rsidRPr="008C6DE4">
        <w:rPr>
          <w:vertAlign w:val="subscript"/>
        </w:rPr>
        <w:t>SSS_sync_inter</w:t>
      </w:r>
      <w:proofErr w:type="spellEnd"/>
      <w:r w:rsidRPr="008C6DE4">
        <w:t xml:space="preserve"> + T</w:t>
      </w:r>
      <w:r w:rsidRPr="008C6DE4">
        <w:rPr>
          <w:vertAlign w:val="subscript"/>
        </w:rPr>
        <w:t xml:space="preserve"> </w:t>
      </w:r>
      <w:proofErr w:type="spellStart"/>
      <w:r w:rsidRPr="008C6DE4">
        <w:rPr>
          <w:vertAlign w:val="subscript"/>
        </w:rPr>
        <w:t>SSB_measurement_period_inter</w:t>
      </w:r>
      <w:proofErr w:type="spellEnd"/>
      <w:r w:rsidRPr="008C6DE4">
        <w:rPr>
          <w:vertAlign w:val="subscript"/>
        </w:rPr>
        <w:t xml:space="preserve"> </w:t>
      </w:r>
      <w:r w:rsidRPr="008C6DE4">
        <w:t xml:space="preserve">+ </w:t>
      </w:r>
      <w:proofErr w:type="spellStart"/>
      <w:r w:rsidRPr="008C6DE4">
        <w:t>T</w:t>
      </w:r>
      <w:r w:rsidRPr="008C6DE4">
        <w:rPr>
          <w:vertAlign w:val="subscript"/>
        </w:rPr>
        <w:t>SSB_time_index_inter</w:t>
      </w:r>
      <w:proofErr w:type="spellEnd"/>
      <w:r w:rsidRPr="008C6DE4">
        <w:t xml:space="preserve">) </w:t>
      </w:r>
      <w:proofErr w:type="spellStart"/>
      <w:r w:rsidRPr="008C6DE4">
        <w:t>ms</w:t>
      </w:r>
      <w:proofErr w:type="spellEnd"/>
    </w:p>
    <w:p w14:paraId="6592B5CE" w14:textId="77777777" w:rsidR="00422BC1" w:rsidRPr="008C6DE4" w:rsidRDefault="00422BC1" w:rsidP="00422BC1">
      <w:r w:rsidRPr="008C6DE4">
        <w:t>Where:</w:t>
      </w:r>
    </w:p>
    <w:bookmarkEnd w:id="5"/>
    <w:p w14:paraId="48557B53" w14:textId="77777777" w:rsidR="00422BC1" w:rsidRPr="008C6DE4" w:rsidRDefault="00422BC1" w:rsidP="00422BC1">
      <w:pPr>
        <w:ind w:left="568" w:hanging="284"/>
      </w:pPr>
      <w:r w:rsidRPr="008C6DE4">
        <w:rPr>
          <w:lang w:val="en-US"/>
        </w:rPr>
        <w:tab/>
      </w:r>
      <w:r w:rsidRPr="008C6DE4">
        <w:t>T</w:t>
      </w:r>
      <w:r w:rsidRPr="008C6DE4">
        <w:rPr>
          <w:vertAlign w:val="subscript"/>
        </w:rPr>
        <w:t>PSS/</w:t>
      </w:r>
      <w:proofErr w:type="spellStart"/>
      <w:r w:rsidRPr="008C6DE4">
        <w:rPr>
          <w:vertAlign w:val="subscript"/>
        </w:rPr>
        <w:t>SSS_sync_inter</w:t>
      </w:r>
      <w:proofErr w:type="spellEnd"/>
      <w:r w:rsidRPr="008C6DE4">
        <w:t>: it is the time period used in PSS/SSS detection given in table 9.3.4-1 and table 9.3.4-2.</w:t>
      </w:r>
    </w:p>
    <w:p w14:paraId="1268F0AD" w14:textId="77777777" w:rsidR="00422BC1" w:rsidRPr="008C6DE4" w:rsidRDefault="00422BC1" w:rsidP="00422BC1">
      <w:pPr>
        <w:ind w:left="568" w:hanging="284"/>
      </w:pPr>
      <w:r w:rsidRPr="008C6DE4">
        <w:tab/>
      </w:r>
      <w:proofErr w:type="spellStart"/>
      <w:r w:rsidRPr="008C6DE4">
        <w:t>T</w:t>
      </w:r>
      <w:r w:rsidRPr="008C6DE4">
        <w:rPr>
          <w:vertAlign w:val="subscript"/>
        </w:rPr>
        <w:t>SSB_time_index_inter</w:t>
      </w:r>
      <w:proofErr w:type="spellEnd"/>
      <w:r w:rsidRPr="008C6DE4">
        <w:t>: it is the time period used to acquire the index of the SSB being measured given in table 9.3.4-3 and table 9.3.4-4.</w:t>
      </w:r>
    </w:p>
    <w:p w14:paraId="5EE5E84D" w14:textId="77777777" w:rsidR="00422BC1" w:rsidRPr="008C6DE4" w:rsidRDefault="00422BC1" w:rsidP="00422BC1">
      <w:pPr>
        <w:ind w:left="568" w:hanging="284"/>
      </w:pPr>
      <w:r w:rsidRPr="008C6DE4">
        <w:tab/>
      </w:r>
      <w:proofErr w:type="spellStart"/>
      <w:r w:rsidRPr="008C6DE4">
        <w:t>T</w:t>
      </w:r>
      <w:r w:rsidRPr="008C6DE4">
        <w:rPr>
          <w:vertAlign w:val="subscript"/>
        </w:rPr>
        <w:t>SSB_measurement_period_inter</w:t>
      </w:r>
      <w:proofErr w:type="spellEnd"/>
      <w:r w:rsidRPr="008C6DE4">
        <w:t>: equal to a measurement period of SSB based measurement given in table 9.3.5-1 and table 9.3.5-2.</w:t>
      </w:r>
    </w:p>
    <w:p w14:paraId="350DA871" w14:textId="77777777" w:rsidR="00422BC1" w:rsidRPr="008C6DE4" w:rsidRDefault="00422BC1" w:rsidP="00422BC1">
      <w:pPr>
        <w:ind w:left="568"/>
      </w:pP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t xml:space="preserve">: For a UE supporting FR2 power class 1,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64 samples. For a UE supporting FR2 power class 2,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40 samples. For a UE supporting FR2 power class 3,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xml:space="preserve">= 40 samples. For a UE supporting FR2 power class 4, </w:t>
      </w:r>
      <w:proofErr w:type="spellStart"/>
      <w:r w:rsidRPr="008C6DE4">
        <w:t>M</w:t>
      </w:r>
      <w:r w:rsidRPr="008C6DE4">
        <w:rPr>
          <w:vertAlign w:val="subscript"/>
        </w:rPr>
        <w:t>pss</w:t>
      </w:r>
      <w:proofErr w:type="spellEnd"/>
      <w:r w:rsidRPr="008C6DE4">
        <w:rPr>
          <w:vertAlign w:val="subscript"/>
        </w:rPr>
        <w:t>/</w:t>
      </w:r>
      <w:proofErr w:type="spellStart"/>
      <w:r w:rsidRPr="008C6DE4">
        <w:rPr>
          <w:vertAlign w:val="subscript"/>
        </w:rPr>
        <w:t>sss_sync_inter</w:t>
      </w:r>
      <w:proofErr w:type="spellEnd"/>
      <w:r w:rsidRPr="008C6DE4">
        <w:rPr>
          <w:vertAlign w:val="subscript"/>
        </w:rPr>
        <w:t xml:space="preserve"> </w:t>
      </w:r>
      <w:r w:rsidRPr="008C6DE4">
        <w:t>= 40 samples.</w:t>
      </w:r>
    </w:p>
    <w:p w14:paraId="6803C20D" w14:textId="77777777" w:rsidR="00422BC1" w:rsidRPr="008C6DE4" w:rsidRDefault="00422BC1" w:rsidP="00422BC1">
      <w:pPr>
        <w:ind w:left="568"/>
      </w:pPr>
      <w:proofErr w:type="spellStart"/>
      <w:r w:rsidRPr="008C6DE4">
        <w:t>M</w:t>
      </w:r>
      <w:r w:rsidRPr="008C6DE4">
        <w:rPr>
          <w:vertAlign w:val="subscript"/>
        </w:rPr>
        <w:t>SSB_index_inter</w:t>
      </w:r>
      <w:proofErr w:type="spellEnd"/>
      <w:r w:rsidRPr="008C6DE4">
        <w:t xml:space="preserve">: For a UE supporting FR2 power class 1, </w:t>
      </w:r>
      <w:proofErr w:type="spellStart"/>
      <w:r w:rsidRPr="008C6DE4">
        <w:t>M</w:t>
      </w:r>
      <w:r w:rsidRPr="008C6DE4">
        <w:rPr>
          <w:vertAlign w:val="subscript"/>
        </w:rPr>
        <w:t>SSB_index_inter</w:t>
      </w:r>
      <w:proofErr w:type="spellEnd"/>
      <w:r w:rsidRPr="008C6DE4">
        <w:t xml:space="preserve"> = 40 samples. For a UE supporting FR2 power class 2, </w:t>
      </w:r>
      <w:proofErr w:type="spellStart"/>
      <w:r w:rsidRPr="008C6DE4">
        <w:t>M</w:t>
      </w:r>
      <w:r w:rsidRPr="008C6DE4">
        <w:rPr>
          <w:vertAlign w:val="subscript"/>
        </w:rPr>
        <w:t>SSB_index_inter</w:t>
      </w:r>
      <w:proofErr w:type="spellEnd"/>
      <w:r w:rsidRPr="008C6DE4">
        <w:rPr>
          <w:vertAlign w:val="subscript"/>
        </w:rPr>
        <w:t xml:space="preserve"> </w:t>
      </w:r>
      <w:r w:rsidRPr="008C6DE4">
        <w:t xml:space="preserve">= 24 samples. For a UE supporting FR2 power class 3, </w:t>
      </w:r>
      <w:proofErr w:type="spellStart"/>
      <w:r w:rsidRPr="008C6DE4">
        <w:t>M</w:t>
      </w:r>
      <w:r w:rsidRPr="008C6DE4">
        <w:rPr>
          <w:vertAlign w:val="subscript"/>
        </w:rPr>
        <w:t>SSB_index_inter</w:t>
      </w:r>
      <w:proofErr w:type="spellEnd"/>
      <w:r w:rsidRPr="008C6DE4">
        <w:t xml:space="preserve"> = 24 samples. For a UE supporting FR2 power class 4, </w:t>
      </w:r>
      <w:proofErr w:type="spellStart"/>
      <w:r w:rsidRPr="008C6DE4">
        <w:t>M</w:t>
      </w:r>
      <w:r w:rsidRPr="008C6DE4">
        <w:rPr>
          <w:vertAlign w:val="subscript"/>
        </w:rPr>
        <w:t>SSB_index_inter</w:t>
      </w:r>
      <w:proofErr w:type="spellEnd"/>
      <w:r w:rsidRPr="008C6DE4">
        <w:t xml:space="preserve"> = 24 samples.</w:t>
      </w:r>
    </w:p>
    <w:p w14:paraId="7338661B" w14:textId="77777777" w:rsidR="00422BC1" w:rsidRPr="008C6DE4" w:rsidRDefault="00422BC1" w:rsidP="00422BC1">
      <w:pPr>
        <w:ind w:left="568"/>
        <w:rPr>
          <w:lang w:eastAsia="zh-CN"/>
        </w:rPr>
      </w:pPr>
      <w:proofErr w:type="spellStart"/>
      <w:r w:rsidRPr="008C6DE4">
        <w:t>M</w:t>
      </w:r>
      <w:r w:rsidRPr="008C6DE4">
        <w:rPr>
          <w:vertAlign w:val="subscript"/>
        </w:rPr>
        <w:t>meas_period_inter</w:t>
      </w:r>
      <w:proofErr w:type="spellEnd"/>
      <w:r w:rsidRPr="008C6DE4">
        <w:t xml:space="preserve">: For a UE supporting FR2 power class 1, </w:t>
      </w:r>
      <w:proofErr w:type="spellStart"/>
      <w:r w:rsidRPr="008C6DE4">
        <w:t>M</w:t>
      </w:r>
      <w:r w:rsidRPr="008C6DE4">
        <w:rPr>
          <w:vertAlign w:val="subscript"/>
        </w:rPr>
        <w:t>meas_period_inter</w:t>
      </w:r>
      <w:proofErr w:type="spellEnd"/>
      <w:r w:rsidRPr="008C6DE4">
        <w:t xml:space="preserve"> =64 samples. For a UE supporting FR2 power class 2, </w:t>
      </w:r>
      <w:proofErr w:type="spellStart"/>
      <w:r w:rsidRPr="008C6DE4">
        <w:t>M</w:t>
      </w:r>
      <w:r w:rsidRPr="008C6DE4">
        <w:rPr>
          <w:vertAlign w:val="subscript"/>
        </w:rPr>
        <w:t>meas_period_inter</w:t>
      </w:r>
      <w:proofErr w:type="spellEnd"/>
      <w:r w:rsidRPr="008C6DE4">
        <w:t xml:space="preserve">=40 samples. For a UE supporting FR2 power class 3, </w:t>
      </w:r>
      <w:proofErr w:type="spellStart"/>
      <w:r w:rsidRPr="008C6DE4">
        <w:t>M</w:t>
      </w:r>
      <w:r w:rsidRPr="008C6DE4">
        <w:rPr>
          <w:vertAlign w:val="subscript"/>
        </w:rPr>
        <w:t>meas_period_inter</w:t>
      </w:r>
      <w:proofErr w:type="spellEnd"/>
      <w:r w:rsidRPr="008C6DE4">
        <w:t xml:space="preserve"> =40 samples. For a UE supporting FR2 power class 4, </w:t>
      </w:r>
      <w:proofErr w:type="spellStart"/>
      <w:r w:rsidRPr="008C6DE4">
        <w:t>M</w:t>
      </w:r>
      <w:r w:rsidRPr="008C6DE4">
        <w:rPr>
          <w:vertAlign w:val="subscript"/>
        </w:rPr>
        <w:t>meas_period_inter</w:t>
      </w:r>
      <w:proofErr w:type="spellEnd"/>
      <w:r w:rsidRPr="008C6DE4">
        <w:t xml:space="preserve"> = 40 samples.</w:t>
      </w:r>
    </w:p>
    <w:p w14:paraId="55B1FD8A" w14:textId="77777777" w:rsidR="00422BC1" w:rsidRPr="008C6DE4" w:rsidRDefault="00422BC1" w:rsidP="00422BC1">
      <w:pPr>
        <w:ind w:left="568" w:hanging="284"/>
      </w:pPr>
      <w:r w:rsidRPr="008C6DE4">
        <w:tab/>
      </w:r>
      <w:proofErr w:type="spellStart"/>
      <w:r w:rsidRPr="008C6DE4">
        <w:t>CSSF</w:t>
      </w:r>
      <w:r w:rsidRPr="008C6DE4">
        <w:rPr>
          <w:vertAlign w:val="subscript"/>
        </w:rPr>
        <w:t>inter</w:t>
      </w:r>
      <w:proofErr w:type="spellEnd"/>
      <w:r w:rsidRPr="008C6DE4">
        <w:t xml:space="preserve">: it is a carrier specific scaling factor and is determined according to </w:t>
      </w:r>
      <w:proofErr w:type="spellStart"/>
      <w:r w:rsidRPr="008C6DE4">
        <w:t>CSSF</w:t>
      </w:r>
      <w:r w:rsidRPr="008C6DE4">
        <w:rPr>
          <w:vertAlign w:val="subscript"/>
        </w:rPr>
        <w:t>within_gap</w:t>
      </w:r>
      <w:proofErr w:type="gramStart"/>
      <w:r w:rsidRPr="008C6DE4">
        <w:rPr>
          <w:vertAlign w:val="subscript"/>
        </w:rPr>
        <w:t>,i</w:t>
      </w:r>
      <w:proofErr w:type="spellEnd"/>
      <w:proofErr w:type="gramEnd"/>
      <w:r w:rsidRPr="008C6DE4">
        <w:rPr>
          <w:vertAlign w:val="subscript"/>
        </w:rPr>
        <w:t xml:space="preserve"> </w:t>
      </w:r>
      <w:r w:rsidRPr="008C6DE4">
        <w:t>in clause 9.1.5.2 for measurement conducted within measurement gaps.</w:t>
      </w:r>
    </w:p>
    <w:p w14:paraId="285867FB" w14:textId="77777777" w:rsidR="00422BC1" w:rsidRPr="008C6DE4" w:rsidRDefault="00422BC1" w:rsidP="00422BC1">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22BC1" w:rsidRPr="008C6DE4" w14:paraId="759F6021" w14:textId="77777777" w:rsidTr="00806183">
        <w:tc>
          <w:tcPr>
            <w:tcW w:w="2122" w:type="dxa"/>
            <w:shd w:val="clear" w:color="auto" w:fill="auto"/>
          </w:tcPr>
          <w:p w14:paraId="6299E1A5" w14:textId="77777777" w:rsidR="00422BC1" w:rsidRPr="008C6DE4" w:rsidRDefault="00422BC1" w:rsidP="00806183">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4727280" w14:textId="77777777" w:rsidR="00422BC1" w:rsidRPr="008C6DE4" w:rsidRDefault="00422BC1" w:rsidP="00806183">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422BC1" w:rsidRPr="008C6DE4" w14:paraId="63E62DF9" w14:textId="77777777" w:rsidTr="00806183">
        <w:tc>
          <w:tcPr>
            <w:tcW w:w="2122" w:type="dxa"/>
            <w:shd w:val="clear" w:color="auto" w:fill="auto"/>
          </w:tcPr>
          <w:p w14:paraId="7E37C4B3" w14:textId="77777777" w:rsidR="00422BC1" w:rsidRPr="008C6DE4" w:rsidRDefault="00422BC1" w:rsidP="00806183">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3C820AD4" w14:textId="77777777" w:rsidR="00422BC1" w:rsidRPr="008C6DE4" w:rsidRDefault="00422BC1" w:rsidP="00806183">
            <w:pPr>
              <w:keepNext/>
              <w:keepLines/>
              <w:spacing w:after="0"/>
              <w:jc w:val="center"/>
              <w:rPr>
                <w:rFonts w:ascii="Arial" w:hAnsi="Arial"/>
                <w:sz w:val="18"/>
              </w:rPr>
            </w:pPr>
            <w:r w:rsidRPr="008C6DE4">
              <w:rPr>
                <w:rFonts w:ascii="Arial" w:hAnsi="Arial"/>
                <w:sz w:val="18"/>
                <w:lang w:val="fr-FR"/>
              </w:rPr>
              <w:t xml:space="preserve"> </w:t>
            </w:r>
            <w:proofErr w:type="gramStart"/>
            <w:r w:rsidRPr="008C6DE4">
              <w:rPr>
                <w:rFonts w:ascii="Arial" w:hAnsi="Arial"/>
                <w:sz w:val="18"/>
                <w:lang w:val="fr-FR"/>
              </w:rPr>
              <w:t>Max(</w:t>
            </w:r>
            <w:proofErr w:type="gramEnd"/>
            <w:r w:rsidRPr="008C6DE4">
              <w:rPr>
                <w:rFonts w:ascii="Arial" w:hAnsi="Arial"/>
                <w:sz w:val="18"/>
                <w:lang w:val="fr-FR"/>
              </w:rPr>
              <w:t xml:space="preserve">600ms, 8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25B9A4C8" w14:textId="77777777" w:rsidTr="00806183">
        <w:tc>
          <w:tcPr>
            <w:tcW w:w="2122" w:type="dxa"/>
            <w:shd w:val="clear" w:color="auto" w:fill="auto"/>
          </w:tcPr>
          <w:p w14:paraId="107E83D3" w14:textId="77777777" w:rsidR="00422BC1" w:rsidRPr="008C6DE4" w:rsidRDefault="00422BC1" w:rsidP="00806183">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6093EB60" w14:textId="77777777" w:rsidR="00422BC1" w:rsidRPr="008C6DE4" w:rsidRDefault="00422BC1" w:rsidP="00806183">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w:t>
            </w:r>
            <w:proofErr w:type="spellStart"/>
            <w:r w:rsidRPr="008C6DE4">
              <w:rPr>
                <w:rFonts w:ascii="Arial" w:hAnsi="Arial"/>
                <w:sz w:val="18"/>
                <w:lang w:val="fr-FR"/>
              </w:rPr>
              <w:t>Ceil</w:t>
            </w:r>
            <w:proofErr w:type="spellEnd"/>
            <w:r w:rsidRPr="008C6DE4">
              <w:rPr>
                <w:rFonts w:ascii="Arial" w:hAnsi="Arial"/>
                <w:sz w:val="18"/>
                <w:lang w:val="fr-FR"/>
              </w:rPr>
              <w:t xml:space="preserve">(8*1.5)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0F5B26B6" w14:textId="77777777" w:rsidTr="00806183">
        <w:tc>
          <w:tcPr>
            <w:tcW w:w="2122" w:type="dxa"/>
            <w:shd w:val="clear" w:color="auto" w:fill="auto"/>
          </w:tcPr>
          <w:p w14:paraId="5DF35D81" w14:textId="77777777" w:rsidR="00422BC1" w:rsidRPr="008C6DE4" w:rsidRDefault="00422BC1" w:rsidP="00806183">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5C56F754" w14:textId="77777777" w:rsidR="00422BC1" w:rsidRPr="008C6DE4" w:rsidRDefault="00422BC1" w:rsidP="00806183">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1059BFCF" w14:textId="77777777" w:rsidTr="00806183">
        <w:tc>
          <w:tcPr>
            <w:tcW w:w="9241" w:type="dxa"/>
            <w:gridSpan w:val="2"/>
            <w:shd w:val="clear" w:color="auto" w:fill="auto"/>
          </w:tcPr>
          <w:p w14:paraId="36E8DBC0" w14:textId="77777777" w:rsidR="00422BC1" w:rsidRPr="008C6DE4" w:rsidRDefault="00422BC1" w:rsidP="00806183">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17FBE2E" w14:textId="77777777" w:rsidR="00422BC1" w:rsidRDefault="00422BC1" w:rsidP="00806183">
            <w:pPr>
              <w:keepNext/>
              <w:keepLines/>
              <w:spacing w:after="0"/>
              <w:ind w:left="851" w:hanging="851"/>
              <w:rPr>
                <w:ins w:id="8" w:author="Hsuanli Lin (林烜立)" w:date="2022-02-09T14:06: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1E43211B" w14:textId="3CAFB591" w:rsidR="00422BC1" w:rsidRPr="008C6DE4" w:rsidRDefault="00422BC1" w:rsidP="00806183">
            <w:pPr>
              <w:keepNext/>
              <w:keepLines/>
              <w:spacing w:after="0"/>
              <w:ind w:left="851" w:hanging="851"/>
              <w:rPr>
                <w:rFonts w:ascii="Arial" w:hAnsi="Arial"/>
                <w:sz w:val="18"/>
              </w:rPr>
            </w:pPr>
            <w:ins w:id="9" w:author="Hsuanli Lin (林烜立)" w:date="2022-02-09T14:06: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5E20281D" w14:textId="77777777" w:rsidR="00422BC1" w:rsidRPr="008C6DE4" w:rsidRDefault="00422BC1" w:rsidP="00422BC1">
      <w:pPr>
        <w:rPr>
          <w:lang w:eastAsia="zh-CN"/>
        </w:rPr>
      </w:pPr>
    </w:p>
    <w:p w14:paraId="12AFB80E" w14:textId="77777777" w:rsidR="00422BC1" w:rsidRPr="008C6DE4" w:rsidRDefault="00422BC1" w:rsidP="00422BC1">
      <w:pPr>
        <w:keepNext/>
        <w:keepLines/>
        <w:spacing w:before="60"/>
        <w:jc w:val="center"/>
        <w:rPr>
          <w:rFonts w:ascii="Arial" w:hAnsi="Arial"/>
          <w:b/>
        </w:rPr>
      </w:pPr>
      <w:r w:rsidRPr="008C6DE4">
        <w:rPr>
          <w:rFonts w:ascii="Arial" w:hAnsi="Arial"/>
          <w:b/>
        </w:rPr>
        <w:lastRenderedPageBreak/>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22BC1" w:rsidRPr="008C6DE4" w14:paraId="34192957" w14:textId="77777777" w:rsidTr="00806183">
        <w:tc>
          <w:tcPr>
            <w:tcW w:w="2122" w:type="dxa"/>
            <w:shd w:val="clear" w:color="auto" w:fill="auto"/>
          </w:tcPr>
          <w:p w14:paraId="7A34AA8D" w14:textId="77777777" w:rsidR="00422BC1" w:rsidRPr="008C6DE4" w:rsidRDefault="00422BC1" w:rsidP="00806183">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517FEFA3" w14:textId="77777777" w:rsidR="00422BC1" w:rsidRPr="008C6DE4" w:rsidRDefault="00422BC1" w:rsidP="00806183">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w:t>
            </w:r>
            <w:proofErr w:type="spellStart"/>
            <w:r w:rsidRPr="008C6DE4">
              <w:rPr>
                <w:rFonts w:ascii="Arial" w:hAnsi="Arial"/>
                <w:b/>
                <w:sz w:val="18"/>
                <w:vertAlign w:val="subscript"/>
              </w:rPr>
              <w:t>SSS_sync_inter</w:t>
            </w:r>
            <w:proofErr w:type="spellEnd"/>
          </w:p>
        </w:tc>
      </w:tr>
      <w:tr w:rsidR="00422BC1" w:rsidRPr="008C6DE4" w14:paraId="395F973D" w14:textId="77777777" w:rsidTr="00806183">
        <w:tc>
          <w:tcPr>
            <w:tcW w:w="2122" w:type="dxa"/>
            <w:shd w:val="clear" w:color="auto" w:fill="auto"/>
          </w:tcPr>
          <w:p w14:paraId="4453C260" w14:textId="77777777" w:rsidR="00422BC1" w:rsidRPr="008C6DE4" w:rsidRDefault="00422BC1" w:rsidP="00806183">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C54B98F" w14:textId="77777777" w:rsidR="00422BC1" w:rsidRPr="008C6DE4" w:rsidRDefault="00422BC1" w:rsidP="00806183">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w:t>
            </w: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6D41131F" w14:textId="77777777" w:rsidTr="00806183">
        <w:tc>
          <w:tcPr>
            <w:tcW w:w="2122" w:type="dxa"/>
            <w:shd w:val="clear" w:color="auto" w:fill="auto"/>
          </w:tcPr>
          <w:p w14:paraId="2339D568" w14:textId="77777777" w:rsidR="00422BC1" w:rsidRPr="008C6DE4" w:rsidRDefault="00422BC1" w:rsidP="00806183">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7CBCACE0" w14:textId="77777777" w:rsidR="00422BC1" w:rsidRPr="008C6DE4" w:rsidRDefault="00422BC1" w:rsidP="00806183">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600ms,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4E629855" w14:textId="77777777" w:rsidTr="00806183">
        <w:tc>
          <w:tcPr>
            <w:tcW w:w="2122" w:type="dxa"/>
            <w:shd w:val="clear" w:color="auto" w:fill="auto"/>
          </w:tcPr>
          <w:p w14:paraId="74876EF0" w14:textId="77777777" w:rsidR="00422BC1" w:rsidRPr="008C6DE4" w:rsidRDefault="00422BC1" w:rsidP="00806183">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0AB7F5EF" w14:textId="77777777" w:rsidR="00422BC1" w:rsidRPr="008C6DE4" w:rsidRDefault="00422BC1" w:rsidP="00806183">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pss</w:t>
            </w:r>
            <w:proofErr w:type="spellEnd"/>
            <w:r w:rsidRPr="008C6DE4">
              <w:rPr>
                <w:rFonts w:ascii="Arial" w:hAnsi="Arial"/>
                <w:sz w:val="18"/>
                <w:vertAlign w:val="subscript"/>
                <w:lang w:val="fr-FR"/>
              </w:rPr>
              <w:t>/</w:t>
            </w:r>
            <w:proofErr w:type="spellStart"/>
            <w:r w:rsidRPr="008C6DE4">
              <w:rPr>
                <w:rFonts w:ascii="Arial" w:hAnsi="Arial"/>
                <w:sz w:val="18"/>
                <w:vertAlign w:val="subscript"/>
                <w:lang w:val="fr-FR"/>
              </w:rPr>
              <w:t>sss_sync_inter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166C919C" w14:textId="77777777" w:rsidTr="00806183">
        <w:tc>
          <w:tcPr>
            <w:tcW w:w="9241" w:type="dxa"/>
            <w:gridSpan w:val="2"/>
            <w:shd w:val="clear" w:color="auto" w:fill="auto"/>
          </w:tcPr>
          <w:p w14:paraId="377ACBCC" w14:textId="77777777" w:rsidR="00422BC1" w:rsidRPr="008C6DE4" w:rsidRDefault="00422BC1" w:rsidP="00806183">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5FC291CD" w14:textId="77777777" w:rsidR="00422BC1" w:rsidRDefault="00422BC1" w:rsidP="00806183">
            <w:pPr>
              <w:keepNext/>
              <w:keepLines/>
              <w:spacing w:after="0"/>
              <w:ind w:left="851" w:hanging="851"/>
              <w:rPr>
                <w:ins w:id="10" w:author="Hsuanli Lin (林烜立)" w:date="2022-02-09T14:07: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CE91F8E" w14:textId="46603F03" w:rsidR="00422BC1" w:rsidRPr="008C6DE4" w:rsidRDefault="00422BC1" w:rsidP="00806183">
            <w:pPr>
              <w:keepNext/>
              <w:keepLines/>
              <w:spacing w:after="0"/>
              <w:ind w:left="851" w:hanging="851"/>
              <w:rPr>
                <w:rFonts w:ascii="Arial" w:hAnsi="Arial"/>
                <w:i/>
                <w:sz w:val="18"/>
              </w:rPr>
            </w:pPr>
            <w:ins w:id="11" w:author="Hsuanli Lin (林烜立)" w:date="2022-02-09T14:07: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5E1ACD6F" w14:textId="77777777" w:rsidR="00422BC1" w:rsidRPr="008C6DE4" w:rsidRDefault="00422BC1" w:rsidP="00422BC1"/>
    <w:p w14:paraId="45480B44" w14:textId="77777777" w:rsidR="00422BC1" w:rsidRPr="008C6DE4" w:rsidRDefault="00422BC1" w:rsidP="00422BC1">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22BC1" w:rsidRPr="008C6DE4" w14:paraId="3EAC413D" w14:textId="77777777" w:rsidTr="00806183">
        <w:tc>
          <w:tcPr>
            <w:tcW w:w="2122" w:type="dxa"/>
            <w:shd w:val="clear" w:color="auto" w:fill="auto"/>
          </w:tcPr>
          <w:p w14:paraId="77E517C7" w14:textId="77777777" w:rsidR="00422BC1" w:rsidRPr="008C6DE4" w:rsidRDefault="00422BC1" w:rsidP="00806183">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ACE1299" w14:textId="77777777" w:rsidR="00422BC1" w:rsidRPr="008C6DE4" w:rsidRDefault="00422BC1" w:rsidP="00806183">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SSB_time_index_inter</w:t>
            </w:r>
            <w:proofErr w:type="spellEnd"/>
          </w:p>
        </w:tc>
      </w:tr>
      <w:tr w:rsidR="00422BC1" w:rsidRPr="008C6DE4" w14:paraId="12C786FD" w14:textId="77777777" w:rsidTr="00806183">
        <w:tc>
          <w:tcPr>
            <w:tcW w:w="2122" w:type="dxa"/>
            <w:shd w:val="clear" w:color="auto" w:fill="auto"/>
          </w:tcPr>
          <w:p w14:paraId="714F89D7" w14:textId="77777777" w:rsidR="00422BC1" w:rsidRPr="008C6DE4" w:rsidRDefault="00422BC1" w:rsidP="00806183">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367DE4A" w14:textId="77777777" w:rsidR="00422BC1" w:rsidRPr="008C6DE4" w:rsidRDefault="00422BC1" w:rsidP="00806183">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3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53B4EAA2" w14:textId="77777777" w:rsidTr="00806183">
        <w:tc>
          <w:tcPr>
            <w:tcW w:w="2122" w:type="dxa"/>
            <w:shd w:val="clear" w:color="auto" w:fill="auto"/>
          </w:tcPr>
          <w:p w14:paraId="0B92640A" w14:textId="77777777" w:rsidR="00422BC1" w:rsidRPr="008C6DE4" w:rsidRDefault="00422BC1" w:rsidP="00806183">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0A149C18" w14:textId="77777777" w:rsidR="00422BC1" w:rsidRPr="008C6DE4" w:rsidRDefault="00422BC1" w:rsidP="00806183">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120ms, </w:t>
            </w:r>
            <w:proofErr w:type="spellStart"/>
            <w:r w:rsidRPr="008C6DE4">
              <w:rPr>
                <w:rFonts w:ascii="Arial" w:hAnsi="Arial"/>
                <w:sz w:val="18"/>
                <w:lang w:val="fr-FR"/>
              </w:rPr>
              <w:t>Ceil</w:t>
            </w:r>
            <w:proofErr w:type="spellEnd"/>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6EDE6FE0" w14:textId="77777777" w:rsidTr="00806183">
        <w:tc>
          <w:tcPr>
            <w:tcW w:w="2122" w:type="dxa"/>
            <w:shd w:val="clear" w:color="auto" w:fill="auto"/>
          </w:tcPr>
          <w:p w14:paraId="5E9A1F3E" w14:textId="77777777" w:rsidR="00422BC1" w:rsidRPr="008C6DE4" w:rsidRDefault="00422BC1" w:rsidP="00806183">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59AD77EC" w14:textId="77777777" w:rsidR="00422BC1" w:rsidRPr="008C6DE4" w:rsidRDefault="00422BC1" w:rsidP="00806183">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267BC8EA" w14:textId="77777777" w:rsidTr="00806183">
        <w:tc>
          <w:tcPr>
            <w:tcW w:w="9241" w:type="dxa"/>
            <w:gridSpan w:val="2"/>
            <w:shd w:val="clear" w:color="auto" w:fill="auto"/>
          </w:tcPr>
          <w:p w14:paraId="6676C7BA" w14:textId="77777777" w:rsidR="00422BC1" w:rsidRPr="008C6DE4" w:rsidRDefault="00422BC1" w:rsidP="00806183">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943B76D" w14:textId="77777777" w:rsidR="00422BC1" w:rsidRDefault="00422BC1" w:rsidP="00806183">
            <w:pPr>
              <w:keepNext/>
              <w:keepLines/>
              <w:spacing w:after="0"/>
              <w:ind w:left="851" w:hanging="851"/>
              <w:rPr>
                <w:ins w:id="12" w:author="Hsuanli Lin (林烜立)" w:date="2022-02-09T14:07: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5D92560" w14:textId="45E0B168" w:rsidR="00422BC1" w:rsidRPr="008C6DE4" w:rsidRDefault="00422BC1" w:rsidP="00806183">
            <w:pPr>
              <w:keepNext/>
              <w:keepLines/>
              <w:spacing w:after="0"/>
              <w:ind w:left="851" w:hanging="851"/>
              <w:rPr>
                <w:rFonts w:ascii="Arial" w:hAnsi="Arial"/>
                <w:sz w:val="18"/>
              </w:rPr>
            </w:pPr>
            <w:ins w:id="13" w:author="Hsuanli Lin (林烜立)" w:date="2022-02-09T14:07: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75D7885B" w14:textId="77777777" w:rsidR="00422BC1" w:rsidRPr="008C6DE4" w:rsidRDefault="00422BC1" w:rsidP="00422BC1"/>
    <w:p w14:paraId="6896F29B" w14:textId="77777777" w:rsidR="00422BC1" w:rsidRPr="008C6DE4" w:rsidRDefault="00422BC1" w:rsidP="00422BC1">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422BC1" w:rsidRPr="008C6DE4" w14:paraId="6D9F8CFB" w14:textId="77777777" w:rsidTr="00806183">
        <w:tc>
          <w:tcPr>
            <w:tcW w:w="2122" w:type="dxa"/>
            <w:shd w:val="clear" w:color="auto" w:fill="auto"/>
          </w:tcPr>
          <w:p w14:paraId="01E625B7" w14:textId="77777777" w:rsidR="00422BC1" w:rsidRPr="008C6DE4" w:rsidRDefault="00422BC1" w:rsidP="00806183">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75418531" w14:textId="77777777" w:rsidR="00422BC1" w:rsidRPr="008C6DE4" w:rsidRDefault="00422BC1" w:rsidP="00806183">
            <w:pPr>
              <w:keepNext/>
              <w:keepLines/>
              <w:spacing w:after="0"/>
              <w:jc w:val="center"/>
              <w:rPr>
                <w:rFonts w:ascii="Arial" w:hAnsi="Arial"/>
                <w:b/>
                <w:sz w:val="18"/>
              </w:rPr>
            </w:pPr>
            <w:proofErr w:type="spellStart"/>
            <w:r w:rsidRPr="008C6DE4">
              <w:rPr>
                <w:rFonts w:ascii="Arial" w:hAnsi="Arial"/>
                <w:b/>
                <w:sz w:val="18"/>
              </w:rPr>
              <w:t>T</w:t>
            </w:r>
            <w:r w:rsidRPr="008C6DE4">
              <w:rPr>
                <w:rFonts w:ascii="Arial" w:hAnsi="Arial"/>
                <w:b/>
                <w:sz w:val="18"/>
                <w:vertAlign w:val="subscript"/>
              </w:rPr>
              <w:t>SSB_time_index_inter</w:t>
            </w:r>
            <w:proofErr w:type="spellEnd"/>
          </w:p>
        </w:tc>
      </w:tr>
      <w:tr w:rsidR="00422BC1" w:rsidRPr="008C6DE4" w14:paraId="7B1E0116" w14:textId="77777777" w:rsidTr="00806183">
        <w:tc>
          <w:tcPr>
            <w:tcW w:w="2122" w:type="dxa"/>
            <w:shd w:val="clear" w:color="auto" w:fill="auto"/>
          </w:tcPr>
          <w:p w14:paraId="1CF06469" w14:textId="77777777" w:rsidR="00422BC1" w:rsidRPr="008C6DE4" w:rsidRDefault="00422BC1" w:rsidP="00806183">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D48C0EC" w14:textId="77777777" w:rsidR="00422BC1" w:rsidRPr="008C6DE4" w:rsidRDefault="00422BC1" w:rsidP="00806183">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w:t>
            </w: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vertAlign w:val="subscript"/>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3C359318" w14:textId="77777777" w:rsidTr="00806183">
        <w:tc>
          <w:tcPr>
            <w:tcW w:w="2122" w:type="dxa"/>
            <w:shd w:val="clear" w:color="auto" w:fill="auto"/>
          </w:tcPr>
          <w:p w14:paraId="491CA3A6" w14:textId="77777777" w:rsidR="00422BC1" w:rsidRPr="008C6DE4" w:rsidRDefault="00422BC1" w:rsidP="00806183">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6ABEFE7B" w14:textId="77777777" w:rsidR="00422BC1" w:rsidRPr="008C6DE4" w:rsidRDefault="00422BC1" w:rsidP="00806183">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6432D0BC" w14:textId="77777777" w:rsidTr="00806183">
        <w:tc>
          <w:tcPr>
            <w:tcW w:w="2122" w:type="dxa"/>
            <w:shd w:val="clear" w:color="auto" w:fill="auto"/>
          </w:tcPr>
          <w:p w14:paraId="6E58D476" w14:textId="77777777" w:rsidR="00422BC1" w:rsidRPr="008C6DE4" w:rsidRDefault="00422BC1" w:rsidP="00806183">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60DB9D6A" w14:textId="77777777" w:rsidR="00422BC1" w:rsidRPr="008C6DE4" w:rsidRDefault="00422BC1" w:rsidP="00806183">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SSB_index_inter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422BC1" w:rsidRPr="008C6DE4" w14:paraId="3F033D29" w14:textId="77777777" w:rsidTr="00806183">
        <w:tc>
          <w:tcPr>
            <w:tcW w:w="9241" w:type="dxa"/>
            <w:gridSpan w:val="2"/>
            <w:shd w:val="clear" w:color="auto" w:fill="auto"/>
          </w:tcPr>
          <w:p w14:paraId="0C7EA55A" w14:textId="77777777" w:rsidR="00422BC1" w:rsidRPr="008C6DE4" w:rsidRDefault="00422BC1" w:rsidP="00806183">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5C132A6" w14:textId="77777777" w:rsidR="00422BC1" w:rsidRDefault="00422BC1" w:rsidP="00806183">
            <w:pPr>
              <w:keepNext/>
              <w:keepLines/>
              <w:spacing w:after="0"/>
              <w:ind w:left="851" w:hanging="851"/>
              <w:rPr>
                <w:ins w:id="14" w:author="Hsuanli Lin (林烜立)" w:date="2022-02-09T14:07: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19A1421" w14:textId="7FC0C186" w:rsidR="00422BC1" w:rsidRPr="008C6DE4" w:rsidRDefault="00422BC1" w:rsidP="00806183">
            <w:pPr>
              <w:keepNext/>
              <w:keepLines/>
              <w:spacing w:after="0"/>
              <w:ind w:left="851" w:hanging="851"/>
              <w:rPr>
                <w:rFonts w:ascii="Arial" w:hAnsi="Arial"/>
                <w:sz w:val="18"/>
              </w:rPr>
            </w:pPr>
            <w:ins w:id="15" w:author="Hsuanli Lin (林烜立)" w:date="2022-02-09T14:07: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05AA769C" w14:textId="224A1200" w:rsidR="00AC56F6" w:rsidRPr="00AC56F6" w:rsidRDefault="00AC56F6" w:rsidP="00AC56F6">
      <w:pPr>
        <w:jc w:val="center"/>
        <w:rPr>
          <w:color w:val="FF0000"/>
          <w:sz w:val="28"/>
          <w:szCs w:val="28"/>
        </w:rPr>
      </w:pPr>
      <w:r w:rsidRPr="00AC56F6">
        <w:rPr>
          <w:color w:val="FF0000"/>
          <w:sz w:val="28"/>
          <w:szCs w:val="28"/>
        </w:rPr>
        <w:t>&gt;&gt;&gt;&gt;&gt;End of Change 1&lt;&lt;&lt;&lt;&lt;</w:t>
      </w:r>
    </w:p>
    <w:p w14:paraId="47AFD498" w14:textId="051EE622" w:rsidR="00AC56F6" w:rsidRPr="00AC56F6" w:rsidRDefault="00AC56F6" w:rsidP="00AC56F6">
      <w:pPr>
        <w:jc w:val="center"/>
        <w:rPr>
          <w:color w:val="FF0000"/>
          <w:sz w:val="28"/>
          <w:szCs w:val="28"/>
        </w:rPr>
      </w:pPr>
      <w:r w:rsidRPr="00AC56F6">
        <w:rPr>
          <w:color w:val="FF0000"/>
          <w:sz w:val="28"/>
          <w:szCs w:val="28"/>
        </w:rPr>
        <w:t>&gt;&gt;&gt;&gt;&gt;Start of Change 2&lt;&lt;&lt;&lt;&lt;</w:t>
      </w:r>
    </w:p>
    <w:p w14:paraId="00548374" w14:textId="77777777" w:rsidR="00E351CD" w:rsidRPr="008C6DE4" w:rsidRDefault="00E351CD" w:rsidP="00E351CD">
      <w:pPr>
        <w:pStyle w:val="30"/>
      </w:pPr>
      <w:r w:rsidRPr="008C6DE4">
        <w:t>9.3.5</w:t>
      </w:r>
      <w:r w:rsidRPr="008C6DE4">
        <w:tab/>
        <w:t>Inter</w:t>
      </w:r>
      <w:r>
        <w:t>-</w:t>
      </w:r>
      <w:r w:rsidRPr="008C6DE4">
        <w:t>frequency measurements</w:t>
      </w:r>
      <w:bookmarkEnd w:id="6"/>
    </w:p>
    <w:p w14:paraId="4543B755" w14:textId="77777777" w:rsidR="00E351CD" w:rsidRPr="008C6DE4" w:rsidRDefault="00E351CD" w:rsidP="00E351CD">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51DD0894" w14:textId="77777777" w:rsidR="00E351CD" w:rsidRPr="008C6DE4" w:rsidRDefault="00E351CD" w:rsidP="00E351CD">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026F8678" w14:textId="77777777" w:rsidTr="008711C7">
        <w:tc>
          <w:tcPr>
            <w:tcW w:w="2122" w:type="dxa"/>
            <w:shd w:val="clear" w:color="auto" w:fill="auto"/>
          </w:tcPr>
          <w:p w14:paraId="279EEFAE"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75DBEDB"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SSB_measurement_period_inter</w:t>
            </w:r>
            <w:proofErr w:type="spellEnd"/>
          </w:p>
        </w:tc>
      </w:tr>
      <w:tr w:rsidR="00E351CD" w:rsidRPr="008C6DE4" w14:paraId="4235F567" w14:textId="77777777" w:rsidTr="008711C7">
        <w:tc>
          <w:tcPr>
            <w:tcW w:w="2122" w:type="dxa"/>
            <w:shd w:val="clear" w:color="auto" w:fill="auto"/>
          </w:tcPr>
          <w:p w14:paraId="0B8651D5"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3AFE209D"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8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182A5F38" w14:textId="77777777" w:rsidTr="008711C7">
        <w:tc>
          <w:tcPr>
            <w:tcW w:w="2122" w:type="dxa"/>
            <w:shd w:val="clear" w:color="auto" w:fill="auto"/>
          </w:tcPr>
          <w:p w14:paraId="2B143AD3"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221724A"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200ms, </w:t>
            </w:r>
            <w:proofErr w:type="spellStart"/>
            <w:r w:rsidRPr="008C6DE4">
              <w:rPr>
                <w:rFonts w:ascii="Arial" w:hAnsi="Arial"/>
                <w:sz w:val="18"/>
                <w:lang w:val="fr-FR"/>
              </w:rPr>
              <w:t>Ceil</w:t>
            </w:r>
            <w:proofErr w:type="spellEnd"/>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1E3F5562" w14:textId="77777777" w:rsidTr="008711C7">
        <w:tc>
          <w:tcPr>
            <w:tcW w:w="2122" w:type="dxa"/>
            <w:shd w:val="clear" w:color="auto" w:fill="auto"/>
          </w:tcPr>
          <w:p w14:paraId="2C93B51F"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39982E91" w14:textId="77777777" w:rsidR="00E351CD" w:rsidRPr="008C6DE4" w:rsidRDefault="00E351CD" w:rsidP="008711C7">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58A63DBA" w14:textId="77777777" w:rsidTr="008711C7">
        <w:trPr>
          <w:trHeight w:val="70"/>
        </w:trPr>
        <w:tc>
          <w:tcPr>
            <w:tcW w:w="9241" w:type="dxa"/>
            <w:gridSpan w:val="2"/>
            <w:shd w:val="clear" w:color="auto" w:fill="auto"/>
          </w:tcPr>
          <w:p w14:paraId="7EBB48DF"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3C60287E" w14:textId="77777777" w:rsidR="00E351CD" w:rsidRDefault="00E351CD" w:rsidP="008711C7">
            <w:pPr>
              <w:keepNext/>
              <w:keepLines/>
              <w:spacing w:after="0"/>
              <w:ind w:left="851" w:hanging="851"/>
              <w:rPr>
                <w:ins w:id="16"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1E77CA8" w14:textId="79015672" w:rsidR="0081082F" w:rsidRPr="008C6DE4" w:rsidRDefault="00811BE3" w:rsidP="0057064A">
            <w:pPr>
              <w:keepNext/>
              <w:keepLines/>
              <w:spacing w:after="0"/>
              <w:ind w:left="851" w:hanging="851"/>
              <w:rPr>
                <w:rFonts w:ascii="Arial" w:hAnsi="Arial"/>
                <w:sz w:val="18"/>
              </w:rPr>
            </w:pPr>
            <w:ins w:id="17" w:author="Hsuanli Lin (林烜立)" w:date="2022-02-09T14:09: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7C9AFCC8" w14:textId="77777777" w:rsidR="00E351CD" w:rsidRPr="008C6DE4" w:rsidRDefault="00E351CD" w:rsidP="00E351CD">
      <w:pPr>
        <w:rPr>
          <w:b/>
        </w:rPr>
      </w:pPr>
    </w:p>
    <w:p w14:paraId="60E07A4B" w14:textId="77777777" w:rsidR="00E351CD" w:rsidRPr="008C6DE4" w:rsidRDefault="00E351CD" w:rsidP="00E351CD">
      <w:pPr>
        <w:keepNext/>
        <w:keepLines/>
        <w:spacing w:before="60"/>
        <w:jc w:val="center"/>
        <w:rPr>
          <w:rFonts w:ascii="Arial" w:hAnsi="Arial"/>
          <w:b/>
        </w:rPr>
      </w:pPr>
      <w:r w:rsidRPr="008C6DE4">
        <w:rPr>
          <w:rFonts w:ascii="Arial" w:hAnsi="Arial"/>
          <w:b/>
        </w:rPr>
        <w:lastRenderedPageBreak/>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351CD" w:rsidRPr="008C6DE4" w14:paraId="7F345B16" w14:textId="77777777" w:rsidTr="008711C7">
        <w:tc>
          <w:tcPr>
            <w:tcW w:w="2122" w:type="dxa"/>
            <w:shd w:val="clear" w:color="auto" w:fill="auto"/>
          </w:tcPr>
          <w:p w14:paraId="1EC06FFB"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5794B6C4" w14:textId="77777777" w:rsidR="00E351CD" w:rsidRPr="008C6DE4" w:rsidRDefault="00E351CD" w:rsidP="008711C7">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w:t>
            </w:r>
            <w:proofErr w:type="spellStart"/>
            <w:r w:rsidRPr="008C6DE4">
              <w:rPr>
                <w:rFonts w:ascii="Arial" w:hAnsi="Arial"/>
                <w:b/>
                <w:sz w:val="18"/>
                <w:vertAlign w:val="subscript"/>
              </w:rPr>
              <w:t>SSB_measurement_period_inter</w:t>
            </w:r>
            <w:proofErr w:type="spellEnd"/>
          </w:p>
        </w:tc>
      </w:tr>
      <w:tr w:rsidR="00E351CD" w:rsidRPr="008C6DE4" w14:paraId="2A5D71C4" w14:textId="77777777" w:rsidTr="008711C7">
        <w:tc>
          <w:tcPr>
            <w:tcW w:w="2122" w:type="dxa"/>
            <w:shd w:val="clear" w:color="auto" w:fill="auto"/>
          </w:tcPr>
          <w:p w14:paraId="16974BB0" w14:textId="77777777" w:rsidR="00E351CD" w:rsidRPr="008C6DE4" w:rsidRDefault="00E351CD" w:rsidP="008711C7">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53F599B" w14:textId="77777777" w:rsidR="00E351CD" w:rsidRPr="008C6DE4" w:rsidRDefault="00E351CD" w:rsidP="008711C7">
            <w:pPr>
              <w:keepNext/>
              <w:keepLines/>
              <w:spacing w:after="0"/>
              <w:jc w:val="center"/>
              <w:rPr>
                <w:rFonts w:ascii="Arial" w:hAnsi="Arial"/>
                <w:sz w:val="18"/>
              </w:rPr>
            </w:pPr>
            <w:proofErr w:type="gramStart"/>
            <w:r w:rsidRPr="008C6DE4">
              <w:rPr>
                <w:rFonts w:ascii="Arial" w:hAnsi="Arial"/>
                <w:sz w:val="18"/>
                <w:lang w:val="fr-FR"/>
              </w:rPr>
              <w:t>Max(</w:t>
            </w:r>
            <w:proofErr w:type="gramEnd"/>
            <w:r w:rsidRPr="008C6DE4">
              <w:rPr>
                <w:rFonts w:ascii="Arial" w:hAnsi="Arial"/>
                <w:sz w:val="18"/>
                <w:lang w:val="fr-FR"/>
              </w:rPr>
              <w:t xml:space="preserve">400ms, </w:t>
            </w: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vertAlign w:val="subscript"/>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11C000AA" w14:textId="77777777" w:rsidTr="008711C7">
        <w:tc>
          <w:tcPr>
            <w:tcW w:w="2122" w:type="dxa"/>
            <w:shd w:val="clear" w:color="auto" w:fill="auto"/>
          </w:tcPr>
          <w:p w14:paraId="5DE2399A" w14:textId="77777777" w:rsidR="00E351CD" w:rsidRPr="008C6DE4" w:rsidRDefault="00E351CD" w:rsidP="008711C7">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AC8BB23" w14:textId="77777777" w:rsidR="00E351CD" w:rsidRPr="008C6DE4" w:rsidRDefault="00E351CD" w:rsidP="008711C7">
            <w:pPr>
              <w:keepNext/>
              <w:keepLines/>
              <w:spacing w:after="0"/>
              <w:jc w:val="center"/>
              <w:rPr>
                <w:rFonts w:ascii="Arial" w:hAnsi="Arial"/>
                <w:b/>
                <w:sz w:val="18"/>
              </w:rPr>
            </w:pPr>
            <w:proofErr w:type="gramStart"/>
            <w:r w:rsidRPr="008C6DE4">
              <w:rPr>
                <w:rFonts w:ascii="Arial" w:hAnsi="Arial"/>
                <w:sz w:val="18"/>
                <w:lang w:val="fr-FR"/>
              </w:rPr>
              <w:t>Max(</w:t>
            </w:r>
            <w:proofErr w:type="gramEnd"/>
            <w:r w:rsidRPr="008C6DE4">
              <w:rPr>
                <w:rFonts w:ascii="Arial" w:hAnsi="Arial"/>
                <w:sz w:val="18"/>
                <w:lang w:val="fr-FR"/>
              </w:rPr>
              <w:t xml:space="preserve">400ms, (1.5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w:t>
            </w:r>
            <w:proofErr w:type="spellStart"/>
            <w:r w:rsidRPr="008C6DE4">
              <w:rPr>
                <w:rFonts w:ascii="Arial" w:hAnsi="Arial"/>
                <w:sz w:val="18"/>
                <w:lang w:val="fr-FR"/>
              </w:rPr>
              <w:t>period</w:t>
            </w:r>
            <w:proofErr w:type="spellEnd"/>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67717EB8" w14:textId="77777777" w:rsidTr="008711C7">
        <w:tc>
          <w:tcPr>
            <w:tcW w:w="2122" w:type="dxa"/>
            <w:shd w:val="clear" w:color="auto" w:fill="auto"/>
          </w:tcPr>
          <w:p w14:paraId="0DE63029" w14:textId="77777777" w:rsidR="00E351CD" w:rsidRPr="008C6DE4" w:rsidRDefault="00E351CD" w:rsidP="008711C7">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52D2436D" w14:textId="77777777" w:rsidR="00E351CD" w:rsidRPr="008C6DE4" w:rsidRDefault="00E351CD" w:rsidP="008711C7">
            <w:pPr>
              <w:keepNext/>
              <w:keepLines/>
              <w:spacing w:after="0"/>
              <w:jc w:val="center"/>
              <w:rPr>
                <w:rFonts w:ascii="Arial" w:hAnsi="Arial"/>
                <w:b/>
                <w:sz w:val="18"/>
              </w:rPr>
            </w:pPr>
            <w:proofErr w:type="spellStart"/>
            <w:r w:rsidRPr="008C6DE4">
              <w:rPr>
                <w:rFonts w:ascii="Arial" w:hAnsi="Arial"/>
                <w:sz w:val="18"/>
                <w:lang w:val="fr-FR"/>
              </w:rPr>
              <w:t>M</w:t>
            </w:r>
            <w:r w:rsidRPr="008C6DE4">
              <w:rPr>
                <w:rFonts w:ascii="Arial" w:hAnsi="Arial"/>
                <w:sz w:val="18"/>
                <w:vertAlign w:val="subscript"/>
                <w:lang w:val="fr-FR"/>
              </w:rPr>
              <w:t>meas_period_inter</w:t>
            </w:r>
            <w:proofErr w:type="spellEnd"/>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w:t>
            </w:r>
            <w:proofErr w:type="spellStart"/>
            <w:r w:rsidRPr="008C6DE4">
              <w:rPr>
                <w:rFonts w:ascii="Arial" w:hAnsi="Arial"/>
                <w:sz w:val="18"/>
                <w:lang w:val="fr-FR"/>
              </w:rPr>
              <w:t>CSSF</w:t>
            </w:r>
            <w:r w:rsidRPr="008C6DE4">
              <w:rPr>
                <w:rFonts w:ascii="Arial" w:hAnsi="Arial"/>
                <w:sz w:val="18"/>
                <w:vertAlign w:val="subscript"/>
                <w:lang w:val="fr-FR"/>
              </w:rPr>
              <w:t>inter</w:t>
            </w:r>
            <w:proofErr w:type="spellEnd"/>
          </w:p>
        </w:tc>
      </w:tr>
      <w:tr w:rsidR="00E351CD" w:rsidRPr="008C6DE4" w14:paraId="470816E7" w14:textId="77777777" w:rsidTr="008711C7">
        <w:trPr>
          <w:trHeight w:val="70"/>
        </w:trPr>
        <w:tc>
          <w:tcPr>
            <w:tcW w:w="9241" w:type="dxa"/>
            <w:gridSpan w:val="2"/>
            <w:shd w:val="clear" w:color="auto" w:fill="auto"/>
          </w:tcPr>
          <w:p w14:paraId="081735AF" w14:textId="77777777" w:rsidR="00E351CD" w:rsidRPr="008C6DE4" w:rsidRDefault="00E351CD" w:rsidP="008711C7">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1B028C33" w14:textId="77777777" w:rsidR="00E351CD" w:rsidRDefault="00E351CD" w:rsidP="008711C7">
            <w:pPr>
              <w:keepNext/>
              <w:keepLines/>
              <w:spacing w:after="0"/>
              <w:ind w:left="851" w:hanging="851"/>
              <w:rPr>
                <w:ins w:id="18" w:author="Althea Huang (黃汀華)" w:date="2021-10-20T11:51:00Z"/>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p w14:paraId="7D733012" w14:textId="49F0BFC1" w:rsidR="0081082F" w:rsidRPr="008C6DE4" w:rsidRDefault="00811BE3" w:rsidP="0057064A">
            <w:pPr>
              <w:keepNext/>
              <w:keepLines/>
              <w:spacing w:after="0"/>
              <w:ind w:left="851" w:hanging="851"/>
              <w:rPr>
                <w:rFonts w:ascii="Arial" w:hAnsi="Arial"/>
                <w:sz w:val="18"/>
              </w:rPr>
            </w:pPr>
            <w:ins w:id="19" w:author="Hsuanli Lin (林烜立)" w:date="2022-02-09T14:09:00Z">
              <w:r>
                <w:rPr>
                  <w:rFonts w:ascii="Arial" w:hAnsi="Arial"/>
                  <w:sz w:val="18"/>
                </w:rPr>
                <w:t xml:space="preserve">NOTE 3:   In </w:t>
              </w:r>
              <w:r w:rsidRPr="0058037E">
                <w:rPr>
                  <w:rFonts w:ascii="Arial" w:hAnsi="Arial"/>
                  <w:sz w:val="18"/>
                </w:rPr>
                <w:t xml:space="preserve">NR-DC </w:t>
              </w:r>
              <w:r>
                <w:rPr>
                  <w:rFonts w:ascii="Arial" w:hAnsi="Arial"/>
                  <w:sz w:val="18"/>
                </w:rPr>
                <w:t xml:space="preserve">mode and </w:t>
              </w:r>
              <w:r w:rsidRPr="0058037E">
                <w:rPr>
                  <w:rFonts w:ascii="Arial" w:hAnsi="Arial"/>
                  <w:sz w:val="18"/>
                </w:rPr>
                <w:t>N</w:t>
              </w:r>
              <w:r>
                <w:rPr>
                  <w:rFonts w:ascii="Arial" w:hAnsi="Arial"/>
                  <w:sz w:val="18"/>
                </w:rPr>
                <w:t>E</w:t>
              </w:r>
              <w:r w:rsidRPr="0058037E">
                <w:rPr>
                  <w:rFonts w:ascii="Arial" w:hAnsi="Arial"/>
                  <w:sz w:val="18"/>
                </w:rPr>
                <w:t xml:space="preserve">-DC </w:t>
              </w:r>
              <w:r>
                <w:rPr>
                  <w:rFonts w:ascii="Arial" w:hAnsi="Arial"/>
                  <w:sz w:val="18"/>
                </w:rPr>
                <w:t xml:space="preserve">mode, </w:t>
              </w:r>
              <w:r w:rsidRPr="008C6DE4">
                <w:rPr>
                  <w:rFonts w:ascii="Arial" w:hAnsi="Arial"/>
                  <w:sz w:val="18"/>
                </w:rPr>
                <w:t xml:space="preserve">the parameters, timers and scheduling requests referred to in clause 3.6.1 are for the </w:t>
              </w:r>
              <w:r>
                <w:rPr>
                  <w:rFonts w:ascii="Arial" w:hAnsi="Arial"/>
                  <w:sz w:val="18"/>
                </w:rPr>
                <w:t xml:space="preserve">longer DRX cycle </w:t>
              </w:r>
              <w:proofErr w:type="spellStart"/>
              <w:r>
                <w:rPr>
                  <w:rFonts w:ascii="Arial" w:hAnsi="Arial"/>
                  <w:sz w:val="18"/>
                </w:rPr>
                <w:t>bwteen</w:t>
              </w:r>
              <w:proofErr w:type="spellEnd"/>
              <w:r>
                <w:rPr>
                  <w:rFonts w:ascii="Arial" w:hAnsi="Arial"/>
                  <w:sz w:val="18"/>
                </w:rPr>
                <w:t xml:space="preserve"> master cell g</w:t>
              </w:r>
              <w:r w:rsidRPr="0058037E">
                <w:rPr>
                  <w:rFonts w:ascii="Arial" w:hAnsi="Arial"/>
                  <w:sz w:val="18"/>
                </w:rPr>
                <w:t>roup</w:t>
              </w:r>
              <w:r>
                <w:rPr>
                  <w:rFonts w:ascii="Arial" w:hAnsi="Arial"/>
                  <w:sz w:val="18"/>
                </w:rPr>
                <w:t xml:space="preserve"> and secondary cell group</w:t>
              </w:r>
              <w:r w:rsidRPr="008C6DE4">
                <w:rPr>
                  <w:rFonts w:ascii="Arial" w:hAnsi="Arial"/>
                  <w:sz w:val="18"/>
                </w:rPr>
                <w:t>.</w:t>
              </w:r>
            </w:ins>
          </w:p>
        </w:tc>
      </w:tr>
    </w:tbl>
    <w:p w14:paraId="1C637935" w14:textId="77777777" w:rsidR="00E351CD" w:rsidRPr="008C6DE4" w:rsidRDefault="00E351CD" w:rsidP="00E351CD">
      <w:pPr>
        <w:tabs>
          <w:tab w:val="left" w:pos="567"/>
        </w:tabs>
        <w:rPr>
          <w:rFonts w:cs="v4.2.0"/>
        </w:rPr>
      </w:pPr>
    </w:p>
    <w:bookmarkEnd w:id="7"/>
    <w:p w14:paraId="394D1617" w14:textId="17DB0086" w:rsidR="00AC56F6" w:rsidRDefault="00AC56F6" w:rsidP="00AC56F6">
      <w:pPr>
        <w:jc w:val="center"/>
        <w:rPr>
          <w:color w:val="FF0000"/>
          <w:sz w:val="28"/>
          <w:szCs w:val="28"/>
        </w:rPr>
      </w:pPr>
      <w:r w:rsidRPr="00AC56F6">
        <w:rPr>
          <w:color w:val="FF0000"/>
          <w:sz w:val="28"/>
          <w:szCs w:val="28"/>
        </w:rPr>
        <w:t>&gt;&gt;&gt;&gt;&gt;End of Change 2&lt;&lt;&lt;&lt;&lt;</w:t>
      </w:r>
    </w:p>
    <w:p w14:paraId="70339EDF" w14:textId="77777777" w:rsidR="00042514" w:rsidRPr="00AC56F6" w:rsidRDefault="00042514" w:rsidP="00AC56F6">
      <w:pPr>
        <w:jc w:val="center"/>
        <w:rPr>
          <w:color w:val="FF0000"/>
          <w:sz w:val="28"/>
          <w:szCs w:val="28"/>
        </w:rPr>
      </w:pPr>
    </w:p>
    <w:p w14:paraId="3F3C59F0" w14:textId="1ED9455A" w:rsidR="0081082F" w:rsidRPr="00AC56F6" w:rsidRDefault="0081082F" w:rsidP="00AC56F6">
      <w:pPr>
        <w:jc w:val="center"/>
        <w:rPr>
          <w:color w:val="FF0000"/>
          <w:sz w:val="28"/>
          <w:szCs w:val="28"/>
        </w:rPr>
      </w:pPr>
      <w:r w:rsidRPr="00AC56F6">
        <w:rPr>
          <w:color w:val="FF0000"/>
          <w:sz w:val="28"/>
          <w:szCs w:val="28"/>
        </w:rPr>
        <w:t xml:space="preserve">&gt;&gt;&gt;&gt;&gt;Start of Change </w:t>
      </w:r>
      <w:r w:rsidR="00AC56F6" w:rsidRPr="00AC56F6">
        <w:rPr>
          <w:color w:val="FF0000"/>
          <w:sz w:val="28"/>
          <w:szCs w:val="28"/>
        </w:rPr>
        <w:t>3</w:t>
      </w:r>
      <w:r w:rsidRPr="00AC56F6">
        <w:rPr>
          <w:color w:val="FF0000"/>
          <w:sz w:val="28"/>
          <w:szCs w:val="28"/>
        </w:rPr>
        <w:t>&lt;&lt;&lt;&lt;&lt;</w:t>
      </w:r>
    </w:p>
    <w:p w14:paraId="7491C272" w14:textId="77777777" w:rsidR="00E351CD" w:rsidRPr="008C6DE4" w:rsidRDefault="00E351CD" w:rsidP="00E351CD">
      <w:pPr>
        <w:pStyle w:val="40"/>
      </w:pPr>
      <w:r w:rsidRPr="008C6DE4">
        <w:t>9.4.2.3</w:t>
      </w:r>
      <w:r w:rsidRPr="008C6DE4">
        <w:tab/>
        <w:t>Requirements when DRX is used</w:t>
      </w:r>
    </w:p>
    <w:p w14:paraId="16DD7E3C" w14:textId="36700B5B" w:rsidR="00E351CD" w:rsidRPr="008C6DE4" w:rsidRDefault="00E351CD" w:rsidP="00E351CD">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ins w:id="20" w:author="Althea Huang (黃汀華)" w:date="2021-10-20T15:13:00Z">
        <w:r w:rsidR="0057064A">
          <w:rPr>
            <w:rFonts w:cs="v4.2.0"/>
            <w:noProof/>
          </w:rPr>
          <w:t xml:space="preserve"> </w:t>
        </w:r>
      </w:ins>
      <w:ins w:id="21" w:author="Hsuanli Lin (林烜立)" w:date="2022-02-09T14:09:00Z">
        <w:r w:rsidR="00811BE3" w:rsidRPr="00811BE3">
          <w:rPr>
            <w:rFonts w:cs="v4.2.0"/>
            <w:noProof/>
            <w:rPrChange w:id="22" w:author="Hsuanli Lin (林烜立)" w:date="2022-02-09T14:10:00Z">
              <w:rPr>
                <w:rFonts w:ascii="Arial" w:hAnsi="Arial"/>
                <w:sz w:val="18"/>
              </w:rPr>
            </w:rPrChange>
          </w:rPr>
          <w:t>In NE-DC mode, the parameters, timers and scheduling requests referred to in clause 3.6.1 are for the longer DRX cycle bwteen master cell group and secondary cell group.</w:t>
        </w:r>
      </w:ins>
    </w:p>
    <w:p w14:paraId="4A409026" w14:textId="77777777" w:rsidR="00E351CD" w:rsidRPr="008C6DE4" w:rsidRDefault="00E351CD" w:rsidP="00E351CD">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E351CD" w:rsidRPr="008C6DE4" w14:paraId="0448434A"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9E6DF2B" w14:textId="77777777" w:rsidR="00E351CD" w:rsidRPr="008C6DE4" w:rsidRDefault="00E351CD" w:rsidP="008711C7">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190C348A"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FDD </w:t>
            </w:r>
            <w:r w:rsidRPr="008C6DE4">
              <w:rPr>
                <w:rFonts w:ascii="Arial" w:hAnsi="Arial"/>
                <w:b/>
                <w:sz w:val="18"/>
              </w:rPr>
              <w:t>(s) (DRX cycles)</w:t>
            </w:r>
          </w:p>
        </w:tc>
      </w:tr>
      <w:tr w:rsidR="00E351CD" w:rsidRPr="008C6DE4" w14:paraId="075CD29F"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tcPr>
          <w:p w14:paraId="634A275A" w14:textId="77777777" w:rsidR="00E351CD" w:rsidRPr="008C6DE4" w:rsidRDefault="00E351CD" w:rsidP="008711C7">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ED48DC0" w14:textId="77777777" w:rsidR="00E351CD" w:rsidRPr="008C6DE4" w:rsidRDefault="00E351CD" w:rsidP="008711C7">
            <w:pPr>
              <w:pStyle w:val="TAC"/>
            </w:pPr>
            <w:r w:rsidRPr="008C6DE4">
              <w:t xml:space="preserve">Gap period = 40 </w:t>
            </w:r>
            <w:proofErr w:type="spellStart"/>
            <w:r w:rsidRPr="008C6DE4">
              <w:t>ms</w:t>
            </w:r>
            <w:proofErr w:type="spellEnd"/>
            <w:r w:rsidRPr="008C6DE4">
              <w:t xml:space="preserve">, 20 </w:t>
            </w:r>
            <w:proofErr w:type="spellStart"/>
            <w:r w:rsidRPr="008C6DE4">
              <w:t>ms</w:t>
            </w:r>
            <w:proofErr w:type="spellEnd"/>
          </w:p>
        </w:tc>
        <w:tc>
          <w:tcPr>
            <w:tcW w:w="1790" w:type="pct"/>
            <w:tcBorders>
              <w:top w:val="single" w:sz="4" w:space="0" w:color="auto"/>
              <w:left w:val="single" w:sz="4" w:space="0" w:color="auto"/>
              <w:bottom w:val="single" w:sz="4" w:space="0" w:color="auto"/>
              <w:right w:val="single" w:sz="4" w:space="0" w:color="auto"/>
            </w:tcBorders>
            <w:hideMark/>
          </w:tcPr>
          <w:p w14:paraId="2B4EC15D" w14:textId="77777777" w:rsidR="00E351CD" w:rsidRPr="008C6DE4" w:rsidRDefault="00E351CD" w:rsidP="008711C7">
            <w:pPr>
              <w:pStyle w:val="TAC"/>
            </w:pPr>
            <w:r w:rsidRPr="008C6DE4">
              <w:t xml:space="preserve">Gap period = 80 </w:t>
            </w:r>
            <w:proofErr w:type="spellStart"/>
            <w:r w:rsidRPr="008C6DE4">
              <w:t>ms</w:t>
            </w:r>
            <w:proofErr w:type="spellEnd"/>
          </w:p>
        </w:tc>
      </w:tr>
      <w:tr w:rsidR="00E351CD" w:rsidRPr="008C6DE4" w14:paraId="3E3657CD"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F08DC55" w14:textId="77777777" w:rsidR="00E351CD" w:rsidRPr="008C6DE4" w:rsidRDefault="00E351CD" w:rsidP="008711C7">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61F94FB1" w14:textId="77777777" w:rsidR="00E351CD" w:rsidRPr="008C6DE4" w:rsidRDefault="00E351CD" w:rsidP="008711C7">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34731696" w14:textId="77777777" w:rsidR="00E351CD" w:rsidRPr="008C6DE4" w:rsidRDefault="00E351CD" w:rsidP="008711C7">
            <w:pPr>
              <w:pStyle w:val="TAC"/>
            </w:pPr>
            <w:r w:rsidRPr="008C6DE4">
              <w:t>Non-DRX requirements in clause 9.4.2.2 apply</w:t>
            </w:r>
          </w:p>
        </w:tc>
      </w:tr>
      <w:tr w:rsidR="00E351CD" w:rsidRPr="008C6DE4" w14:paraId="16CB2308"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5D32F1C" w14:textId="77777777" w:rsidR="00E351CD" w:rsidRPr="008C6DE4" w:rsidRDefault="00E351CD" w:rsidP="008711C7">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51C324A1" w14:textId="77777777" w:rsidR="00E351CD" w:rsidRPr="008C6DE4" w:rsidRDefault="00E351CD" w:rsidP="008711C7">
            <w:pPr>
              <w:pStyle w:val="TAC"/>
            </w:pPr>
            <w:r w:rsidRPr="008C6DE4">
              <w:t>5.12*</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46611E10" w14:textId="77777777" w:rsidR="00E351CD" w:rsidRPr="008C6DE4" w:rsidRDefault="00E351CD" w:rsidP="008711C7">
            <w:pPr>
              <w:pStyle w:val="TAC"/>
            </w:pPr>
            <w:r w:rsidRPr="008C6DE4">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(30*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40B6CB33"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0A0BADDF" w14:textId="77777777" w:rsidR="00E351CD" w:rsidRPr="008C6DE4" w:rsidRDefault="00E351CD" w:rsidP="008711C7">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7D19EDD1" w14:textId="77777777" w:rsidR="00E351CD" w:rsidRPr="008C6DE4" w:rsidRDefault="00E351CD" w:rsidP="008711C7">
            <w:pPr>
              <w:pStyle w:val="TAC"/>
            </w:pPr>
            <w:r w:rsidRPr="008C6DE4">
              <w:t>6.4*</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66C578C3" w14:textId="77777777" w:rsidR="00E351CD" w:rsidRPr="008C6DE4" w:rsidRDefault="00E351CD" w:rsidP="008711C7">
            <w:pPr>
              <w:pStyle w:val="TAC"/>
              <w:rPr>
                <w:lang w:val="sv-SE"/>
              </w:rPr>
            </w:pPr>
            <w:r w:rsidRPr="008C6DE4">
              <w:rPr>
                <w:lang w:val="sv-SE"/>
              </w:rPr>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lang w:val="sv-SE"/>
              </w:rPr>
              <w:t xml:space="preserve"> (24*</w:t>
            </w:r>
            <w:proofErr w:type="spellStart"/>
            <w:r w:rsidRPr="008C6DE4">
              <w:rPr>
                <w:rFonts w:cs="v4.2.0"/>
              </w:rPr>
              <w:t>CSSF</w:t>
            </w:r>
            <w:r w:rsidRPr="008C6DE4">
              <w:rPr>
                <w:rFonts w:cs="v4.2.0"/>
                <w:vertAlign w:val="subscript"/>
              </w:rPr>
              <w:t>interRAT</w:t>
            </w:r>
            <w:proofErr w:type="spellEnd"/>
            <w:r w:rsidRPr="008C6DE4">
              <w:rPr>
                <w:lang w:val="sv-SE"/>
              </w:rPr>
              <w:t>)</w:t>
            </w:r>
          </w:p>
        </w:tc>
      </w:tr>
      <w:tr w:rsidR="00E351CD" w:rsidRPr="008C6DE4" w14:paraId="2D8EC6E6" w14:textId="77777777" w:rsidTr="008711C7">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F9E2EC1" w14:textId="77777777" w:rsidR="00E351CD" w:rsidRPr="008C6DE4" w:rsidRDefault="00E351CD" w:rsidP="008711C7">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32748A0A"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3BE07900"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7D2B084D" w14:textId="77777777" w:rsidTr="008711C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9712D7C" w14:textId="77777777" w:rsidR="00E351CD" w:rsidRPr="008C6DE4" w:rsidRDefault="00E351CD" w:rsidP="008711C7">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65EAD645" w14:textId="77777777" w:rsidR="00E351CD" w:rsidRPr="008C6DE4" w:rsidRDefault="00E351CD" w:rsidP="008711C7">
            <w:pPr>
              <w:keepNext/>
              <w:keepLines/>
              <w:spacing w:after="0"/>
              <w:ind w:left="851" w:hanging="851"/>
            </w:pPr>
            <w:r w:rsidRPr="008C6DE4">
              <w:rPr>
                <w:rFonts w:ascii="Arial" w:hAnsi="Arial"/>
                <w:sz w:val="18"/>
              </w:rPr>
              <w:t>NOTE 2:</w:t>
            </w:r>
            <w:r w:rsidRPr="008C6DE4">
              <w:rPr>
                <w:rFonts w:ascii="Arial" w:hAnsi="Arial"/>
                <w:sz w:val="18"/>
              </w:rPr>
              <w:tab/>
            </w:r>
            <w:proofErr w:type="spellStart"/>
            <w:r w:rsidRPr="008C6DE4">
              <w:rPr>
                <w:rFonts w:cs="v4.2.0"/>
              </w:rPr>
              <w:t>CSSF</w:t>
            </w:r>
            <w:r w:rsidRPr="008C6DE4">
              <w:rPr>
                <w:rFonts w:cs="v4.2.0"/>
                <w:vertAlign w:val="subscript"/>
              </w:rPr>
              <w:t>interRAT</w:t>
            </w:r>
            <w:proofErr w:type="spellEnd"/>
            <w:r w:rsidRPr="008C6DE4">
              <w:rPr>
                <w:rFonts w:ascii="Arial" w:hAnsi="Arial"/>
                <w:sz w:val="18"/>
              </w:rPr>
              <w:t xml:space="preserve"> is as defined in clause 9.4.2.2.</w:t>
            </w:r>
          </w:p>
        </w:tc>
      </w:tr>
    </w:tbl>
    <w:p w14:paraId="76EA801C" w14:textId="77777777" w:rsidR="00E351CD" w:rsidRPr="008C6DE4" w:rsidRDefault="00E351CD" w:rsidP="00E351CD"/>
    <w:p w14:paraId="1D41A20B" w14:textId="77777777" w:rsidR="00E351CD" w:rsidRPr="008C6DE4" w:rsidRDefault="00E351CD" w:rsidP="00E351CD">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FDD</w:t>
      </w:r>
      <w:r w:rsidRPr="008C6DE4">
        <w:t xml:space="preserve"> specified in Table 9.4.2.3-2.</w:t>
      </w:r>
    </w:p>
    <w:p w14:paraId="79F23AD0" w14:textId="77777777" w:rsidR="00E351CD" w:rsidRPr="008C6DE4" w:rsidRDefault="00E351CD" w:rsidP="00E351CD">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E351CD" w:rsidRPr="008C6DE4" w14:paraId="4C1078D6" w14:textId="77777777" w:rsidTr="008711C7">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5CC72DF4" w14:textId="77777777" w:rsidR="00E351CD" w:rsidRPr="008C6DE4" w:rsidRDefault="00E351CD" w:rsidP="008711C7">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603AD529"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FDD </w:t>
            </w:r>
            <w:r w:rsidRPr="008C6DE4">
              <w:rPr>
                <w:rFonts w:ascii="Arial" w:hAnsi="Arial"/>
                <w:b/>
                <w:sz w:val="18"/>
              </w:rPr>
              <w:t xml:space="preserve">(s) (DRX cycles) </w:t>
            </w:r>
          </w:p>
        </w:tc>
      </w:tr>
      <w:tr w:rsidR="00E351CD" w:rsidRPr="008C6DE4" w14:paraId="261AEE33" w14:textId="77777777" w:rsidTr="008711C7">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2EF875A5" w14:textId="77777777" w:rsidR="00E351CD" w:rsidRPr="008C6DE4" w:rsidRDefault="00E351CD" w:rsidP="008711C7">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0CC614DC" w14:textId="77777777" w:rsidR="00E351CD" w:rsidRPr="008C6DE4" w:rsidRDefault="00E351CD" w:rsidP="008711C7">
            <w:pPr>
              <w:keepNext/>
              <w:keepLines/>
              <w:spacing w:after="0"/>
              <w:jc w:val="center"/>
            </w:pPr>
            <w:r w:rsidRPr="008C6DE4">
              <w:rPr>
                <w:rFonts w:ascii="Arial" w:hAnsi="Arial"/>
                <w:sz w:val="18"/>
              </w:rPr>
              <w:t>Non-DRX requirements in clause 9.4.2.2 apply</w:t>
            </w:r>
          </w:p>
        </w:tc>
      </w:tr>
      <w:tr w:rsidR="00E351CD" w:rsidRPr="008C6DE4" w14:paraId="0408956D" w14:textId="77777777" w:rsidTr="008711C7">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7230EFCB" w14:textId="77777777" w:rsidR="00E351CD" w:rsidRPr="008C6DE4" w:rsidRDefault="00E351CD" w:rsidP="008711C7">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6C33B5" w14:textId="77777777" w:rsidR="00E351CD" w:rsidRPr="008C6DE4" w:rsidRDefault="00E351CD" w:rsidP="008711C7">
            <w:pPr>
              <w:keepNext/>
              <w:keepLines/>
              <w:spacing w:after="0"/>
              <w:jc w:val="center"/>
            </w:pPr>
            <w:r w:rsidRPr="008C6DE4">
              <w:rPr>
                <w:rFonts w:ascii="Arial" w:hAnsi="Arial"/>
                <w:sz w:val="18"/>
              </w:rPr>
              <w:t>Note1 (5*</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E351CD" w:rsidRPr="008C6DE4" w14:paraId="40F596F0" w14:textId="77777777" w:rsidTr="008711C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85934F0" w14:textId="77777777" w:rsidR="00E351CD" w:rsidRPr="008C6DE4" w:rsidRDefault="00E351CD" w:rsidP="008711C7">
            <w:pPr>
              <w:pStyle w:val="TAN"/>
            </w:pPr>
            <w:r w:rsidRPr="008C6DE4">
              <w:t>NOTE 1:</w:t>
            </w:r>
            <w:r w:rsidRPr="008C6DE4">
              <w:tab/>
              <w:t>The time depends on the DRX cycle length.</w:t>
            </w:r>
          </w:p>
          <w:p w14:paraId="7150B9D2" w14:textId="77777777" w:rsidR="00E351CD" w:rsidRPr="008C6DE4" w:rsidRDefault="00E351CD" w:rsidP="008711C7">
            <w:pPr>
              <w:pStyle w:val="TAN"/>
            </w:pPr>
            <w:r w:rsidRPr="008C6DE4">
              <w:t>NOTE 2:</w:t>
            </w:r>
            <w:r w:rsidRPr="008C6DE4">
              <w:tab/>
            </w:r>
            <w:proofErr w:type="spellStart"/>
            <w:r w:rsidRPr="008C6DE4">
              <w:rPr>
                <w:rFonts w:cs="v4.2.0"/>
              </w:rPr>
              <w:t>CSSF</w:t>
            </w:r>
            <w:r w:rsidRPr="008C6DE4">
              <w:rPr>
                <w:rFonts w:cs="v4.2.0"/>
                <w:vertAlign w:val="subscript"/>
              </w:rPr>
              <w:t>interRAT</w:t>
            </w:r>
            <w:proofErr w:type="spellEnd"/>
            <w:r w:rsidRPr="008C6DE4">
              <w:t xml:space="preserve"> is as defined in clause 9.4.2.2.</w:t>
            </w:r>
          </w:p>
        </w:tc>
      </w:tr>
    </w:tbl>
    <w:p w14:paraId="28AC5386" w14:textId="77777777" w:rsidR="00E351CD" w:rsidRPr="008C6DE4" w:rsidRDefault="00E351CD" w:rsidP="00E351CD">
      <w:pPr>
        <w:rPr>
          <w:rFonts w:cs="v4.2.0"/>
        </w:rPr>
      </w:pPr>
    </w:p>
    <w:p w14:paraId="760D0974"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6D3095CF" w14:textId="77777777" w:rsidR="00E351CD" w:rsidRPr="008C6DE4" w:rsidRDefault="00E351CD" w:rsidP="00E351CD">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06EB845" w14:textId="028A2A3F" w:rsidR="00042514" w:rsidRPr="00AC56F6" w:rsidRDefault="00042514" w:rsidP="00042514">
      <w:pPr>
        <w:jc w:val="center"/>
        <w:rPr>
          <w:color w:val="FF0000"/>
          <w:sz w:val="28"/>
          <w:szCs w:val="28"/>
        </w:rPr>
      </w:pPr>
      <w:r>
        <w:rPr>
          <w:color w:val="FF0000"/>
          <w:sz w:val="28"/>
          <w:szCs w:val="28"/>
        </w:rPr>
        <w:t>&gt;&gt;&gt;&gt;&gt;End of Change 3</w:t>
      </w:r>
      <w:r w:rsidRPr="00AC56F6">
        <w:rPr>
          <w:color w:val="FF0000"/>
          <w:sz w:val="28"/>
          <w:szCs w:val="28"/>
        </w:rPr>
        <w:t>&lt;&lt;&lt;&lt;&lt;</w:t>
      </w:r>
    </w:p>
    <w:p w14:paraId="42A01B43" w14:textId="117F0983" w:rsidR="00042514" w:rsidRPr="00AC56F6" w:rsidRDefault="00042514" w:rsidP="00042514">
      <w:pPr>
        <w:jc w:val="center"/>
        <w:rPr>
          <w:color w:val="FF0000"/>
          <w:sz w:val="28"/>
          <w:szCs w:val="28"/>
        </w:rPr>
      </w:pPr>
      <w:r w:rsidRPr="00AC56F6">
        <w:rPr>
          <w:color w:val="FF0000"/>
          <w:sz w:val="28"/>
          <w:szCs w:val="28"/>
        </w:rPr>
        <w:lastRenderedPageBreak/>
        <w:t xml:space="preserve">&gt;&gt;&gt;&gt;&gt;Start of Change </w:t>
      </w:r>
      <w:r>
        <w:rPr>
          <w:color w:val="FF0000"/>
          <w:sz w:val="28"/>
          <w:szCs w:val="28"/>
        </w:rPr>
        <w:t>4</w:t>
      </w:r>
      <w:r w:rsidRPr="00AC56F6">
        <w:rPr>
          <w:color w:val="FF0000"/>
          <w:sz w:val="28"/>
          <w:szCs w:val="28"/>
        </w:rPr>
        <w:t>&lt;&lt;&lt;&lt;&lt;</w:t>
      </w:r>
    </w:p>
    <w:p w14:paraId="2BD01E30" w14:textId="77777777" w:rsidR="00E351CD" w:rsidRPr="008C6DE4" w:rsidRDefault="00E351CD" w:rsidP="00E351CD">
      <w:pPr>
        <w:pStyle w:val="40"/>
      </w:pPr>
      <w:r w:rsidRPr="008C6DE4">
        <w:t>9.4.3.3</w:t>
      </w:r>
      <w:r w:rsidRPr="008C6DE4">
        <w:tab/>
        <w:t>Requirements when DRX is used</w:t>
      </w:r>
    </w:p>
    <w:p w14:paraId="6A22E49D" w14:textId="4C97CAA7" w:rsidR="00E351CD" w:rsidRPr="008C6DE4" w:rsidRDefault="00E351CD" w:rsidP="00E351CD">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ins w:id="23" w:author="Althea Huang (黃汀華)" w:date="2021-10-20T15:14:00Z">
        <w:r w:rsidR="0057064A">
          <w:rPr>
            <w:rFonts w:cs="v4.2.0"/>
            <w:noProof/>
          </w:rPr>
          <w:t xml:space="preserve"> </w:t>
        </w:r>
      </w:ins>
      <w:ins w:id="24" w:author="Hsuanli Lin (林烜立)" w:date="2022-02-09T14:10:00Z">
        <w:r w:rsidR="00811BE3" w:rsidRPr="00811BE3">
          <w:rPr>
            <w:rFonts w:cs="v4.2.0"/>
            <w:noProof/>
            <w:rPrChange w:id="25" w:author="Hsuanli Lin (林烜立)" w:date="2022-02-09T14:10:00Z">
              <w:rPr>
                <w:rFonts w:ascii="Arial" w:hAnsi="Arial"/>
                <w:sz w:val="18"/>
              </w:rPr>
            </w:rPrChange>
          </w:rPr>
          <w:t>In NE-DC mode, the parameters, timers and scheduling requests referred to in clause 3.6.1 are for the longer DRX cycle bwteen master cell group and secondary cell group.</w:t>
        </w:r>
      </w:ins>
    </w:p>
    <w:p w14:paraId="57A93852" w14:textId="77777777" w:rsidR="00E351CD" w:rsidRPr="008C6DE4" w:rsidRDefault="00E351CD" w:rsidP="00E351CD">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E351CD" w:rsidRPr="008C6DE4" w14:paraId="6A20AD4D"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11E2811A" w14:textId="77777777" w:rsidR="00E351CD" w:rsidRPr="008C6DE4" w:rsidRDefault="00E351CD" w:rsidP="008711C7">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397F77B8"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Identify</w:t>
            </w:r>
            <w:proofErr w:type="spellEnd"/>
            <w:r w:rsidRPr="008C6DE4">
              <w:rPr>
                <w:rFonts w:ascii="Arial" w:hAnsi="Arial"/>
                <w:b/>
                <w:sz w:val="18"/>
                <w:vertAlign w:val="subscript"/>
              </w:rPr>
              <w:t xml:space="preserve">, E-UTRAN TDD </w:t>
            </w:r>
            <w:r w:rsidRPr="008C6DE4">
              <w:rPr>
                <w:rFonts w:ascii="Arial" w:hAnsi="Arial"/>
                <w:b/>
                <w:sz w:val="18"/>
              </w:rPr>
              <w:t>(s) (DRX cycles)</w:t>
            </w:r>
          </w:p>
        </w:tc>
      </w:tr>
      <w:tr w:rsidR="00E351CD" w:rsidRPr="008C6DE4" w14:paraId="0EF3CD40"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tcPr>
          <w:p w14:paraId="02A54C8D" w14:textId="77777777" w:rsidR="00E351CD" w:rsidRPr="008C6DE4" w:rsidRDefault="00E351CD" w:rsidP="008711C7">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1A766E14" w14:textId="77777777" w:rsidR="00E351CD" w:rsidRPr="008C6DE4" w:rsidRDefault="00E351CD" w:rsidP="008711C7">
            <w:pPr>
              <w:keepNext/>
              <w:keepLines/>
              <w:spacing w:after="0"/>
              <w:jc w:val="center"/>
            </w:pPr>
            <w:r w:rsidRPr="008C6DE4">
              <w:rPr>
                <w:rFonts w:ascii="Arial" w:hAnsi="Arial"/>
              </w:rPr>
              <w:t xml:space="preserve">Gap period = 40 </w:t>
            </w:r>
            <w:proofErr w:type="spellStart"/>
            <w:r w:rsidRPr="008C6DE4">
              <w:rPr>
                <w:rFonts w:ascii="Arial" w:hAnsi="Arial"/>
              </w:rPr>
              <w:t>ms</w:t>
            </w:r>
            <w:proofErr w:type="spellEnd"/>
            <w:r w:rsidRPr="008C6DE4">
              <w:rPr>
                <w:rFonts w:ascii="Arial" w:hAnsi="Arial"/>
              </w:rPr>
              <w:t xml:space="preserve">, 20 </w:t>
            </w:r>
            <w:proofErr w:type="spellStart"/>
            <w:r w:rsidRPr="008C6DE4">
              <w:rPr>
                <w:rFonts w:ascii="Arial" w:hAnsi="Arial"/>
              </w:rPr>
              <w:t>ms</w:t>
            </w:r>
            <w:proofErr w:type="spellEnd"/>
          </w:p>
        </w:tc>
        <w:tc>
          <w:tcPr>
            <w:tcW w:w="1704" w:type="pct"/>
            <w:tcBorders>
              <w:top w:val="single" w:sz="4" w:space="0" w:color="auto"/>
              <w:left w:val="single" w:sz="4" w:space="0" w:color="auto"/>
              <w:bottom w:val="single" w:sz="4" w:space="0" w:color="auto"/>
              <w:right w:val="single" w:sz="4" w:space="0" w:color="auto"/>
            </w:tcBorders>
            <w:hideMark/>
          </w:tcPr>
          <w:p w14:paraId="4C69B93A" w14:textId="77777777" w:rsidR="00E351CD" w:rsidRPr="008C6DE4" w:rsidRDefault="00E351CD" w:rsidP="008711C7">
            <w:pPr>
              <w:keepNext/>
              <w:keepLines/>
              <w:spacing w:after="0"/>
              <w:jc w:val="center"/>
            </w:pPr>
            <w:r w:rsidRPr="008C6DE4">
              <w:rPr>
                <w:rFonts w:ascii="Arial" w:hAnsi="Arial"/>
              </w:rPr>
              <w:t xml:space="preserve">Gap period = 80 </w:t>
            </w:r>
            <w:proofErr w:type="spellStart"/>
            <w:r w:rsidRPr="008C6DE4">
              <w:rPr>
                <w:rFonts w:ascii="Arial" w:hAnsi="Arial"/>
              </w:rPr>
              <w:t>ms</w:t>
            </w:r>
            <w:proofErr w:type="spellEnd"/>
          </w:p>
        </w:tc>
      </w:tr>
      <w:tr w:rsidR="00E351CD" w:rsidRPr="008C6DE4" w14:paraId="4D007AC0"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A15C84C" w14:textId="77777777" w:rsidR="00E351CD" w:rsidRPr="008C6DE4" w:rsidRDefault="00E351CD" w:rsidP="008711C7">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0B1E05A" w14:textId="77777777" w:rsidR="00E351CD" w:rsidRPr="008C6DE4" w:rsidRDefault="00E351CD" w:rsidP="008711C7">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72F8C73E" w14:textId="77777777" w:rsidR="00E351CD" w:rsidRPr="008C6DE4" w:rsidRDefault="00E351CD" w:rsidP="008711C7">
            <w:pPr>
              <w:keepNext/>
              <w:keepLines/>
              <w:spacing w:after="0"/>
              <w:jc w:val="center"/>
            </w:pPr>
            <w:r w:rsidRPr="008C6DE4">
              <w:rPr>
                <w:rFonts w:ascii="Arial" w:hAnsi="Arial"/>
                <w:sz w:val="18"/>
              </w:rPr>
              <w:t>Non-DRX requirements in clause 9.4.3.2 apply</w:t>
            </w:r>
          </w:p>
        </w:tc>
      </w:tr>
      <w:tr w:rsidR="00E351CD" w:rsidRPr="008C6DE4" w14:paraId="6F69D4FC"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67200E0" w14:textId="77777777" w:rsidR="00E351CD" w:rsidRPr="008C6DE4" w:rsidRDefault="00E351CD" w:rsidP="008711C7">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E986524" w14:textId="77777777" w:rsidR="00E351CD" w:rsidRPr="008C6DE4" w:rsidRDefault="00E351CD" w:rsidP="008711C7">
            <w:pPr>
              <w:pStyle w:val="TAC"/>
            </w:pPr>
            <w:r w:rsidRPr="008C6DE4">
              <w:t>5.12*</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376D1921" w14:textId="77777777" w:rsidR="00E351CD" w:rsidRPr="008C6DE4" w:rsidRDefault="00E351CD" w:rsidP="008711C7">
            <w:pPr>
              <w:pStyle w:val="TAC"/>
            </w:pPr>
            <w:r w:rsidRPr="008C6DE4">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(30*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7C753B79"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1CCB1F" w14:textId="77777777" w:rsidR="00E351CD" w:rsidRPr="008C6DE4" w:rsidRDefault="00E351CD" w:rsidP="008711C7">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4DA93C9A" w14:textId="77777777" w:rsidR="00E351CD" w:rsidRPr="008C6DE4" w:rsidRDefault="00E351CD" w:rsidP="008711C7">
            <w:pPr>
              <w:pStyle w:val="TAC"/>
            </w:pPr>
            <w:r w:rsidRPr="008C6DE4">
              <w:t>6.4*</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7086BFB3" w14:textId="77777777" w:rsidR="00E351CD" w:rsidRPr="008C6DE4" w:rsidRDefault="00E351CD" w:rsidP="008711C7">
            <w:pPr>
              <w:pStyle w:val="TAC"/>
              <w:rPr>
                <w:lang w:val="sv-SE"/>
              </w:rPr>
            </w:pPr>
            <w:r w:rsidRPr="008C6DE4">
              <w:rPr>
                <w:lang w:val="sv-SE"/>
              </w:rPr>
              <w:t>7.68*</w:t>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rPr>
                <w:lang w:val="sv-SE"/>
              </w:rPr>
              <w:t xml:space="preserve"> (24*</w:t>
            </w:r>
            <w:proofErr w:type="spellStart"/>
            <w:r w:rsidRPr="008C6DE4">
              <w:rPr>
                <w:rFonts w:cs="v4.2.0"/>
              </w:rPr>
              <w:t>CSSF</w:t>
            </w:r>
            <w:r w:rsidRPr="008C6DE4">
              <w:rPr>
                <w:rFonts w:cs="v4.2.0"/>
                <w:vertAlign w:val="subscript"/>
              </w:rPr>
              <w:t>interRAT</w:t>
            </w:r>
            <w:proofErr w:type="spellEnd"/>
            <w:r w:rsidRPr="008C6DE4">
              <w:rPr>
                <w:lang w:val="sv-SE"/>
              </w:rPr>
              <w:t>)</w:t>
            </w:r>
          </w:p>
        </w:tc>
      </w:tr>
      <w:tr w:rsidR="00E351CD" w:rsidRPr="008C6DE4" w14:paraId="1344EFCB" w14:textId="77777777" w:rsidTr="008711C7">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38777E21" w14:textId="77777777" w:rsidR="00E351CD" w:rsidRPr="008C6DE4" w:rsidRDefault="00E351CD" w:rsidP="008711C7">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5B2E847D"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229D9AB6" w14:textId="77777777" w:rsidR="00E351CD" w:rsidRPr="008C6DE4" w:rsidRDefault="00E351CD" w:rsidP="008711C7">
            <w:pPr>
              <w:pStyle w:val="TAC"/>
            </w:pPr>
            <w:r w:rsidRPr="008C6DE4">
              <w:t>Note1 (20*</w:t>
            </w:r>
            <w:proofErr w:type="spellStart"/>
            <w:r w:rsidRPr="008C6DE4">
              <w:rPr>
                <w:rFonts w:cs="v4.2.0"/>
              </w:rPr>
              <w:t>CSSF</w:t>
            </w:r>
            <w:r w:rsidRPr="008C6DE4">
              <w:rPr>
                <w:rFonts w:cs="v4.2.0"/>
                <w:vertAlign w:val="subscript"/>
              </w:rPr>
              <w:t>interRAT</w:t>
            </w:r>
            <w:proofErr w:type="spellEnd"/>
            <w:r w:rsidRPr="008C6DE4">
              <w:t>)</w:t>
            </w:r>
          </w:p>
        </w:tc>
      </w:tr>
      <w:tr w:rsidR="00E351CD" w:rsidRPr="008C6DE4" w14:paraId="158E20ED" w14:textId="77777777" w:rsidTr="008711C7">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6AFF0A6" w14:textId="77777777" w:rsidR="00E351CD" w:rsidRPr="008C6DE4" w:rsidRDefault="00E351CD" w:rsidP="008711C7">
            <w:pPr>
              <w:pStyle w:val="TAN"/>
            </w:pPr>
            <w:r w:rsidRPr="008C6DE4">
              <w:t>NOTE 1:</w:t>
            </w:r>
            <w:r w:rsidRPr="008C6DE4">
              <w:tab/>
              <w:t>The time depends on the DRX cycle length.</w:t>
            </w:r>
          </w:p>
          <w:p w14:paraId="36AFE918" w14:textId="77777777" w:rsidR="00E351CD" w:rsidRPr="008C6DE4" w:rsidRDefault="00E351CD" w:rsidP="008711C7">
            <w:pPr>
              <w:pStyle w:val="TAN"/>
            </w:pPr>
            <w:r w:rsidRPr="008C6DE4">
              <w:t>NOTE 2:</w:t>
            </w:r>
            <w:r w:rsidRPr="008C6DE4">
              <w:rPr>
                <w:rFonts w:cs="Arial"/>
              </w:rPr>
              <w:tab/>
            </w:r>
            <w:r w:rsidRPr="008C6DE4">
              <w:rPr>
                <w:rFonts w:cs="v4.2.0"/>
              </w:rPr>
              <w:t xml:space="preserve"> </w:t>
            </w:r>
            <w:proofErr w:type="spellStart"/>
            <w:r w:rsidRPr="008C6DE4">
              <w:rPr>
                <w:rFonts w:cs="v4.2.0"/>
              </w:rPr>
              <w:t>CSSF</w:t>
            </w:r>
            <w:r w:rsidRPr="008C6DE4">
              <w:rPr>
                <w:rFonts w:cs="v4.2.0"/>
                <w:vertAlign w:val="subscript"/>
              </w:rPr>
              <w:t>interRAT</w:t>
            </w:r>
            <w:proofErr w:type="spellEnd"/>
            <w:r w:rsidRPr="008C6DE4">
              <w:t xml:space="preserve"> is as defined in clause 9.4.3.2.</w:t>
            </w:r>
          </w:p>
        </w:tc>
      </w:tr>
    </w:tbl>
    <w:p w14:paraId="0891EA76" w14:textId="77777777" w:rsidR="00E351CD" w:rsidRPr="008C6DE4" w:rsidRDefault="00E351CD" w:rsidP="00E351CD"/>
    <w:p w14:paraId="60DC537B" w14:textId="77777777" w:rsidR="00E351CD" w:rsidRPr="008C6DE4" w:rsidRDefault="00E351CD" w:rsidP="00E351CD">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proofErr w:type="spellStart"/>
      <w:r w:rsidRPr="008C6DE4">
        <w:rPr>
          <w:rFonts w:cs="Arial"/>
        </w:rPr>
        <w:t>T</w:t>
      </w:r>
      <w:r w:rsidRPr="008C6DE4">
        <w:rPr>
          <w:rFonts w:cs="Arial"/>
          <w:vertAlign w:val="subscript"/>
        </w:rPr>
        <w:t>measure</w:t>
      </w:r>
      <w:proofErr w:type="spellEnd"/>
      <w:r w:rsidRPr="008C6DE4">
        <w:rPr>
          <w:rFonts w:cs="Arial"/>
          <w:vertAlign w:val="subscript"/>
        </w:rPr>
        <w:t>, E-UTRAN TDD</w:t>
      </w:r>
      <w:r w:rsidRPr="008C6DE4">
        <w:t xml:space="preserve"> specified in Table 9.4.3.3-2.</w:t>
      </w:r>
    </w:p>
    <w:p w14:paraId="7F7B92BC" w14:textId="77777777" w:rsidR="00E351CD" w:rsidRPr="008C6DE4" w:rsidRDefault="00E351CD" w:rsidP="00E351CD">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E351CD" w:rsidRPr="008C6DE4" w14:paraId="04445886" w14:textId="77777777" w:rsidTr="008711C7">
        <w:trPr>
          <w:cantSplit/>
          <w:jc w:val="center"/>
        </w:trPr>
        <w:tc>
          <w:tcPr>
            <w:tcW w:w="1705" w:type="pct"/>
          </w:tcPr>
          <w:p w14:paraId="42B93C92" w14:textId="77777777" w:rsidR="00E351CD" w:rsidRPr="008C6DE4" w:rsidRDefault="00E351CD" w:rsidP="008711C7">
            <w:pPr>
              <w:keepNext/>
              <w:keepLines/>
              <w:spacing w:after="0"/>
              <w:jc w:val="center"/>
            </w:pPr>
            <w:r w:rsidRPr="008C6DE4">
              <w:rPr>
                <w:rFonts w:ascii="Arial" w:hAnsi="Arial"/>
                <w:b/>
                <w:sz w:val="18"/>
              </w:rPr>
              <w:t>DRX cycle length (s)</w:t>
            </w:r>
          </w:p>
        </w:tc>
        <w:tc>
          <w:tcPr>
            <w:tcW w:w="3295" w:type="pct"/>
          </w:tcPr>
          <w:p w14:paraId="575573B2" w14:textId="77777777" w:rsidR="00E351CD" w:rsidRPr="008C6DE4" w:rsidRDefault="00E351CD" w:rsidP="008711C7">
            <w:pPr>
              <w:keepNext/>
              <w:keepLines/>
              <w:spacing w:after="0"/>
              <w:jc w:val="center"/>
            </w:pPr>
            <w:proofErr w:type="spellStart"/>
            <w:r w:rsidRPr="008C6DE4">
              <w:rPr>
                <w:rFonts w:ascii="Arial" w:hAnsi="Arial"/>
                <w:b/>
                <w:sz w:val="18"/>
              </w:rPr>
              <w:t>T</w:t>
            </w:r>
            <w:r w:rsidRPr="008C6DE4">
              <w:rPr>
                <w:rFonts w:ascii="Arial" w:hAnsi="Arial"/>
                <w:b/>
                <w:sz w:val="18"/>
                <w:vertAlign w:val="subscript"/>
              </w:rPr>
              <w:t>measure</w:t>
            </w:r>
            <w:proofErr w:type="spellEnd"/>
            <w:r w:rsidRPr="008C6DE4">
              <w:rPr>
                <w:rFonts w:ascii="Arial" w:hAnsi="Arial"/>
                <w:b/>
                <w:sz w:val="18"/>
                <w:vertAlign w:val="subscript"/>
              </w:rPr>
              <w:t xml:space="preserve">, E-UTRAN TDD </w:t>
            </w:r>
            <w:r w:rsidRPr="008C6DE4">
              <w:rPr>
                <w:rFonts w:ascii="Arial" w:hAnsi="Arial"/>
                <w:b/>
                <w:sz w:val="18"/>
              </w:rPr>
              <w:t>(s) (DRX cycles)</w:t>
            </w:r>
          </w:p>
        </w:tc>
      </w:tr>
      <w:tr w:rsidR="00E351CD" w:rsidRPr="008C6DE4" w14:paraId="1A3494EE" w14:textId="77777777" w:rsidTr="008711C7">
        <w:trPr>
          <w:cantSplit/>
          <w:trHeight w:val="152"/>
          <w:jc w:val="center"/>
        </w:trPr>
        <w:tc>
          <w:tcPr>
            <w:tcW w:w="1705" w:type="pct"/>
          </w:tcPr>
          <w:p w14:paraId="4D04AC86" w14:textId="77777777" w:rsidR="00E351CD" w:rsidRPr="008C6DE4" w:rsidRDefault="00E351CD" w:rsidP="008711C7">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475B7216" w14:textId="77777777" w:rsidR="00E351CD" w:rsidRPr="008C6DE4" w:rsidRDefault="00E351CD" w:rsidP="008711C7">
            <w:pPr>
              <w:keepNext/>
              <w:keepLines/>
              <w:spacing w:after="0"/>
              <w:jc w:val="center"/>
            </w:pPr>
            <w:r w:rsidRPr="008C6DE4">
              <w:rPr>
                <w:rFonts w:ascii="Arial" w:hAnsi="Arial"/>
                <w:sz w:val="18"/>
              </w:rPr>
              <w:t>Non-DRX Requirements in clause 9.4.3.2 apply</w:t>
            </w:r>
          </w:p>
        </w:tc>
      </w:tr>
      <w:tr w:rsidR="00E351CD" w:rsidRPr="008C6DE4" w14:paraId="4AF883A1" w14:textId="77777777" w:rsidTr="008711C7">
        <w:trPr>
          <w:cantSplit/>
          <w:trHeight w:val="704"/>
          <w:jc w:val="center"/>
        </w:trPr>
        <w:tc>
          <w:tcPr>
            <w:tcW w:w="1705" w:type="pct"/>
          </w:tcPr>
          <w:p w14:paraId="6E422741" w14:textId="77777777" w:rsidR="00E351CD" w:rsidRPr="008C6DE4" w:rsidRDefault="00E351CD" w:rsidP="008711C7">
            <w:pPr>
              <w:keepNext/>
              <w:keepLines/>
              <w:spacing w:after="0"/>
              <w:jc w:val="center"/>
            </w:pPr>
            <w:r w:rsidRPr="008C6DE4">
              <w:rPr>
                <w:rFonts w:ascii="Arial" w:hAnsi="Arial"/>
                <w:sz w:val="18"/>
              </w:rPr>
              <w:t>0.128</w:t>
            </w:r>
          </w:p>
        </w:tc>
        <w:tc>
          <w:tcPr>
            <w:tcW w:w="3295" w:type="pct"/>
          </w:tcPr>
          <w:p w14:paraId="7AE8DCAD" w14:textId="77777777" w:rsidR="00E351CD" w:rsidRPr="008C6DE4" w:rsidRDefault="00E351CD" w:rsidP="008711C7">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5266C09F" w14:textId="77777777" w:rsidR="00E351CD" w:rsidRPr="008C6DE4" w:rsidRDefault="00E351CD" w:rsidP="008711C7">
            <w:pPr>
              <w:keepNext/>
              <w:keepLines/>
              <w:spacing w:after="0"/>
              <w:jc w:val="center"/>
            </w:pPr>
            <w:r w:rsidRPr="008C6DE4">
              <w:rPr>
                <w:rFonts w:ascii="Arial" w:hAnsi="Arial"/>
                <w:sz w:val="18"/>
              </w:rPr>
              <w:t>Otherwise: 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E351CD" w:rsidRPr="008C6DE4" w14:paraId="3A39CB39" w14:textId="77777777" w:rsidTr="008711C7">
        <w:trPr>
          <w:cantSplit/>
          <w:jc w:val="center"/>
        </w:trPr>
        <w:tc>
          <w:tcPr>
            <w:tcW w:w="1705" w:type="pct"/>
          </w:tcPr>
          <w:p w14:paraId="3ADE9899" w14:textId="77777777" w:rsidR="00E351CD" w:rsidRPr="008C6DE4" w:rsidRDefault="00E351CD" w:rsidP="008711C7">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0890E8A6" w14:textId="77777777" w:rsidR="00E351CD" w:rsidRPr="008C6DE4" w:rsidRDefault="00E351CD" w:rsidP="008711C7">
            <w:pPr>
              <w:keepNext/>
              <w:keepLines/>
              <w:spacing w:after="0"/>
              <w:jc w:val="center"/>
            </w:pPr>
            <w:r w:rsidRPr="008C6DE4">
              <w:rPr>
                <w:rFonts w:ascii="Arial" w:hAnsi="Arial"/>
                <w:sz w:val="18"/>
              </w:rPr>
              <w:t>Note1 (5*</w:t>
            </w:r>
            <w:proofErr w:type="spellStart"/>
            <w:r w:rsidRPr="008C6DE4">
              <w:rPr>
                <w:rFonts w:cs="v4.2.0"/>
              </w:rPr>
              <w:t>CSSF</w:t>
            </w:r>
            <w:r w:rsidRPr="008C6DE4">
              <w:rPr>
                <w:rFonts w:cs="v4.2.0"/>
                <w:vertAlign w:val="subscript"/>
              </w:rPr>
              <w:t>interRAT</w:t>
            </w:r>
            <w:proofErr w:type="spellEnd"/>
            <w:r w:rsidRPr="008C6DE4">
              <w:rPr>
                <w:rFonts w:ascii="Arial" w:hAnsi="Arial"/>
                <w:sz w:val="18"/>
              </w:rPr>
              <w:t>)</w:t>
            </w:r>
          </w:p>
        </w:tc>
      </w:tr>
      <w:tr w:rsidR="00E351CD" w:rsidRPr="008C6DE4" w14:paraId="55244881" w14:textId="77777777" w:rsidTr="008711C7">
        <w:trPr>
          <w:cantSplit/>
          <w:jc w:val="center"/>
        </w:trPr>
        <w:tc>
          <w:tcPr>
            <w:tcW w:w="5000" w:type="pct"/>
            <w:gridSpan w:val="2"/>
          </w:tcPr>
          <w:p w14:paraId="563615E8" w14:textId="77777777" w:rsidR="00E351CD" w:rsidRPr="008C6DE4" w:rsidRDefault="00E351CD" w:rsidP="008711C7">
            <w:pPr>
              <w:pStyle w:val="TAN"/>
            </w:pPr>
            <w:r w:rsidRPr="008C6DE4">
              <w:t>NOTE 1:</w:t>
            </w:r>
            <w:r w:rsidRPr="008C6DE4">
              <w:rPr>
                <w:rFonts w:cs="Arial"/>
              </w:rPr>
              <w:tab/>
            </w:r>
            <w:r w:rsidRPr="008C6DE4">
              <w:t>The time depends on the DRX cycle length.</w:t>
            </w:r>
          </w:p>
          <w:p w14:paraId="73F35B11" w14:textId="77777777" w:rsidR="00E351CD" w:rsidRPr="008C6DE4" w:rsidRDefault="00E351CD" w:rsidP="008711C7">
            <w:pPr>
              <w:pStyle w:val="TAN"/>
            </w:pPr>
            <w:r w:rsidRPr="008C6DE4">
              <w:rPr>
                <w:rFonts w:cs="Arial"/>
              </w:rPr>
              <w:t>NOTE 2:</w:t>
            </w:r>
            <w:r w:rsidRPr="008C6DE4">
              <w:rPr>
                <w:rFonts w:cs="Arial"/>
              </w:rPr>
              <w:tab/>
            </w:r>
            <w:proofErr w:type="spellStart"/>
            <w:r w:rsidRPr="008C6DE4">
              <w:rPr>
                <w:rFonts w:cs="v4.2.0"/>
              </w:rPr>
              <w:t>CSSF</w:t>
            </w:r>
            <w:r w:rsidRPr="008C6DE4">
              <w:rPr>
                <w:rFonts w:cs="v4.2.0"/>
                <w:vertAlign w:val="subscript"/>
              </w:rPr>
              <w:t>interRAT</w:t>
            </w:r>
            <w:proofErr w:type="spellEnd"/>
            <w:r w:rsidRPr="008C6DE4">
              <w:t xml:space="preserve"> is as defined in clause 9.4.3.2.</w:t>
            </w:r>
          </w:p>
          <w:p w14:paraId="59F989B2" w14:textId="77777777" w:rsidR="00E351CD" w:rsidRPr="008C6DE4" w:rsidRDefault="00E351CD" w:rsidP="008711C7">
            <w:pPr>
              <w:pStyle w:val="TAN"/>
              <w:rPr>
                <w:rFonts w:cs="Arial"/>
              </w:rPr>
            </w:pPr>
            <w:r w:rsidRPr="008C6DE4">
              <w:rPr>
                <w:rFonts w:cs="Arial"/>
              </w:rPr>
              <w:t>NOTE 3:</w:t>
            </w:r>
            <w:r w:rsidRPr="008C6DE4">
              <w:rPr>
                <w:rFonts w:cs="Arial"/>
              </w:rPr>
              <w:tab/>
              <w:t>See Table 9.4.3.2-1.</w:t>
            </w:r>
          </w:p>
        </w:tc>
      </w:tr>
    </w:tbl>
    <w:p w14:paraId="6BFE6AB5" w14:textId="77777777" w:rsidR="00E351CD" w:rsidRPr="008C6DE4" w:rsidRDefault="00E351CD" w:rsidP="00E351CD"/>
    <w:p w14:paraId="1A508689" w14:textId="77777777" w:rsidR="00E351CD" w:rsidRPr="008C6DE4" w:rsidRDefault="00E351CD" w:rsidP="00E351CD">
      <w:pPr>
        <w:rPr>
          <w:rFonts w:cs="v4.2.0"/>
        </w:rPr>
      </w:pPr>
      <w:r w:rsidRPr="008C6DE4">
        <w:rPr>
          <w:rFonts w:cs="v4.2.0"/>
        </w:rPr>
        <w:t>If higher layer filtering is used, an additional cell identification delay can be expected.</w:t>
      </w:r>
    </w:p>
    <w:p w14:paraId="1E45F516" w14:textId="77777777" w:rsidR="00E351CD" w:rsidRPr="008C6DE4" w:rsidRDefault="00E351CD" w:rsidP="00E351CD">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03866912" w14:textId="0FA60C54" w:rsidR="00042514" w:rsidRPr="00AC56F6" w:rsidRDefault="00042514" w:rsidP="00042514">
      <w:pPr>
        <w:jc w:val="center"/>
        <w:rPr>
          <w:color w:val="FF0000"/>
          <w:sz w:val="28"/>
          <w:szCs w:val="28"/>
        </w:rPr>
      </w:pPr>
      <w:r>
        <w:rPr>
          <w:color w:val="FF0000"/>
          <w:sz w:val="28"/>
          <w:szCs w:val="28"/>
        </w:rPr>
        <w:t>&gt;&gt;&gt;&gt;&gt;End of Change 4</w:t>
      </w:r>
      <w:r w:rsidRPr="00AC56F6">
        <w:rPr>
          <w:color w:val="FF0000"/>
          <w:sz w:val="28"/>
          <w:szCs w:val="28"/>
        </w:rPr>
        <w:t>&lt;&lt;&lt;&lt;&lt;</w:t>
      </w:r>
    </w:p>
    <w:p w14:paraId="41BDA805" w14:textId="77777777" w:rsidR="001F5E22" w:rsidRPr="001F5E22" w:rsidRDefault="001F5E22" w:rsidP="001F5E22"/>
    <w:sectPr w:rsidR="001F5E22" w:rsidRPr="001F5E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BFF084" w14:textId="77777777" w:rsidR="00D11879" w:rsidRDefault="00D11879">
      <w:r>
        <w:separator/>
      </w:r>
    </w:p>
  </w:endnote>
  <w:endnote w:type="continuationSeparator" w:id="0">
    <w:p w14:paraId="57B4C90D" w14:textId="77777777" w:rsidR="00D11879" w:rsidRDefault="00D1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CE48C0" w14:textId="77777777" w:rsidR="00D11879" w:rsidRDefault="00D11879">
      <w:r>
        <w:separator/>
      </w:r>
    </w:p>
  </w:footnote>
  <w:footnote w:type="continuationSeparator" w:id="0">
    <w:p w14:paraId="6CD301DE" w14:textId="77777777" w:rsidR="00D11879" w:rsidRDefault="00D11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C56F6" w:rsidRDefault="00AC56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C56F6" w:rsidRDefault="00AC56F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C56F6" w:rsidRDefault="00AC56F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C56F6" w:rsidRDefault="00AC56F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7B4BD3"/>
    <w:multiLevelType w:val="hybridMultilevel"/>
    <w:tmpl w:val="F080EFD6"/>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52B32C1"/>
    <w:multiLevelType w:val="hybridMultilevel"/>
    <w:tmpl w:val="4C06088E"/>
    <w:lvl w:ilvl="0" w:tplc="04090001">
      <w:start w:val="1"/>
      <w:numFmt w:val="bullet"/>
      <w:lvlText w:val=""/>
      <w:lvlJc w:val="left"/>
      <w:pPr>
        <w:ind w:left="1048" w:hanging="480"/>
      </w:pPr>
      <w:rPr>
        <w:rFonts w:ascii="Symbol" w:hAnsi="Symbol"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0"/>
  </w:num>
  <w:num w:numId="3">
    <w:abstractNumId w:val="6"/>
  </w:num>
  <w:num w:numId="4">
    <w:abstractNumId w:val="7"/>
  </w:num>
  <w:num w:numId="5">
    <w:abstractNumId w:val="1"/>
  </w:num>
  <w:num w:numId="6">
    <w:abstractNumId w:val="8"/>
  </w:num>
  <w:num w:numId="7">
    <w:abstractNumId w:val="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num>
  <w:num w:numId="15">
    <w:abstractNumId w:val="2"/>
  </w:num>
  <w:num w:numId="16">
    <w:abstractNumId w:val="5"/>
  </w:num>
  <w:num w:numId="17">
    <w:abstractNumId w:val="14"/>
  </w:num>
  <w:num w:numId="18">
    <w:abstractNumId w:val="20"/>
  </w:num>
  <w:num w:numId="19">
    <w:abstractNumId w:val="6"/>
  </w:num>
  <w:num w:numId="20">
    <w:abstractNumId w:val="7"/>
  </w:num>
  <w:num w:numId="21">
    <w:abstractNumId w:val="1"/>
  </w:num>
  <w:num w:numId="22">
    <w:abstractNumId w:val="18"/>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9"/>
  </w:num>
  <w:num w:numId="27">
    <w:abstractNumId w:val="10"/>
  </w:num>
  <w:num w:numId="28">
    <w:abstractNumId w:val="12"/>
  </w:num>
  <w:num w:numId="29">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rson w15:author="Althea Huang (黃汀華)">
    <w15:presenceInfo w15:providerId="AD" w15:userId="S-1-5-21-1711831044-1024940897-1435325219-955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A65"/>
    <w:rsid w:val="00022E4A"/>
    <w:rsid w:val="00042514"/>
    <w:rsid w:val="000600B8"/>
    <w:rsid w:val="00061742"/>
    <w:rsid w:val="00071D14"/>
    <w:rsid w:val="00094D37"/>
    <w:rsid w:val="000A6394"/>
    <w:rsid w:val="000B7FED"/>
    <w:rsid w:val="000C038A"/>
    <w:rsid w:val="000C6598"/>
    <w:rsid w:val="000D44B3"/>
    <w:rsid w:val="000F6630"/>
    <w:rsid w:val="00124653"/>
    <w:rsid w:val="00144BB6"/>
    <w:rsid w:val="00145D43"/>
    <w:rsid w:val="00182380"/>
    <w:rsid w:val="00192C46"/>
    <w:rsid w:val="001945AC"/>
    <w:rsid w:val="001A08B3"/>
    <w:rsid w:val="001A7B60"/>
    <w:rsid w:val="001B4620"/>
    <w:rsid w:val="001B52F0"/>
    <w:rsid w:val="001B7A65"/>
    <w:rsid w:val="001E41F3"/>
    <w:rsid w:val="001F5E22"/>
    <w:rsid w:val="00213EAA"/>
    <w:rsid w:val="00222B03"/>
    <w:rsid w:val="00236BD0"/>
    <w:rsid w:val="0026004D"/>
    <w:rsid w:val="00263CD1"/>
    <w:rsid w:val="002640DD"/>
    <w:rsid w:val="00273444"/>
    <w:rsid w:val="002753E2"/>
    <w:rsid w:val="00275D12"/>
    <w:rsid w:val="00284FEB"/>
    <w:rsid w:val="002860C4"/>
    <w:rsid w:val="002879F7"/>
    <w:rsid w:val="00293E00"/>
    <w:rsid w:val="002977AA"/>
    <w:rsid w:val="002A2E64"/>
    <w:rsid w:val="002B5741"/>
    <w:rsid w:val="002E2254"/>
    <w:rsid w:val="002E472E"/>
    <w:rsid w:val="002E5321"/>
    <w:rsid w:val="002F57D8"/>
    <w:rsid w:val="00302C01"/>
    <w:rsid w:val="00303266"/>
    <w:rsid w:val="00305409"/>
    <w:rsid w:val="00310702"/>
    <w:rsid w:val="00317874"/>
    <w:rsid w:val="003277B7"/>
    <w:rsid w:val="00345F8E"/>
    <w:rsid w:val="00354C53"/>
    <w:rsid w:val="003609EF"/>
    <w:rsid w:val="0036231A"/>
    <w:rsid w:val="0036472E"/>
    <w:rsid w:val="00374AC6"/>
    <w:rsid w:val="00374DD4"/>
    <w:rsid w:val="00377A6E"/>
    <w:rsid w:val="003946AC"/>
    <w:rsid w:val="003B1FE3"/>
    <w:rsid w:val="003B790F"/>
    <w:rsid w:val="003E1A36"/>
    <w:rsid w:val="003E2D3B"/>
    <w:rsid w:val="00410371"/>
    <w:rsid w:val="00422BC1"/>
    <w:rsid w:val="004242F1"/>
    <w:rsid w:val="004437EC"/>
    <w:rsid w:val="00480E13"/>
    <w:rsid w:val="004B75B7"/>
    <w:rsid w:val="004E1C30"/>
    <w:rsid w:val="004F67BE"/>
    <w:rsid w:val="00502E54"/>
    <w:rsid w:val="0051580D"/>
    <w:rsid w:val="00547111"/>
    <w:rsid w:val="00553339"/>
    <w:rsid w:val="005644BF"/>
    <w:rsid w:val="0057064A"/>
    <w:rsid w:val="0058037E"/>
    <w:rsid w:val="00592D74"/>
    <w:rsid w:val="005966C9"/>
    <w:rsid w:val="005C1A56"/>
    <w:rsid w:val="005D4C2E"/>
    <w:rsid w:val="005E2C44"/>
    <w:rsid w:val="00606186"/>
    <w:rsid w:val="0061598E"/>
    <w:rsid w:val="00621188"/>
    <w:rsid w:val="006257ED"/>
    <w:rsid w:val="0065772A"/>
    <w:rsid w:val="00657C56"/>
    <w:rsid w:val="00665C47"/>
    <w:rsid w:val="00667C4D"/>
    <w:rsid w:val="00695808"/>
    <w:rsid w:val="006B46FB"/>
    <w:rsid w:val="006C07E1"/>
    <w:rsid w:val="006E21FB"/>
    <w:rsid w:val="006F7522"/>
    <w:rsid w:val="007176FF"/>
    <w:rsid w:val="00747869"/>
    <w:rsid w:val="00750284"/>
    <w:rsid w:val="00764CF8"/>
    <w:rsid w:val="007907AA"/>
    <w:rsid w:val="00792342"/>
    <w:rsid w:val="007977A8"/>
    <w:rsid w:val="007B512A"/>
    <w:rsid w:val="007C2097"/>
    <w:rsid w:val="007D2CB2"/>
    <w:rsid w:val="007D6A07"/>
    <w:rsid w:val="007D6A47"/>
    <w:rsid w:val="007E2335"/>
    <w:rsid w:val="007F7259"/>
    <w:rsid w:val="008040A8"/>
    <w:rsid w:val="0081082F"/>
    <w:rsid w:val="00811BE3"/>
    <w:rsid w:val="008279FA"/>
    <w:rsid w:val="008626E7"/>
    <w:rsid w:val="00870EE7"/>
    <w:rsid w:val="008711C7"/>
    <w:rsid w:val="008722D2"/>
    <w:rsid w:val="008863B9"/>
    <w:rsid w:val="00890AA2"/>
    <w:rsid w:val="008A032D"/>
    <w:rsid w:val="008A45A6"/>
    <w:rsid w:val="008F3789"/>
    <w:rsid w:val="008F4375"/>
    <w:rsid w:val="008F686C"/>
    <w:rsid w:val="008F7047"/>
    <w:rsid w:val="009148DE"/>
    <w:rsid w:val="00941E30"/>
    <w:rsid w:val="00957CFC"/>
    <w:rsid w:val="00970CC8"/>
    <w:rsid w:val="0097282D"/>
    <w:rsid w:val="009777D9"/>
    <w:rsid w:val="00991B88"/>
    <w:rsid w:val="009A2AA9"/>
    <w:rsid w:val="009A5753"/>
    <w:rsid w:val="009A579D"/>
    <w:rsid w:val="009E3297"/>
    <w:rsid w:val="009F5202"/>
    <w:rsid w:val="009F734F"/>
    <w:rsid w:val="00A07361"/>
    <w:rsid w:val="00A246B6"/>
    <w:rsid w:val="00A41830"/>
    <w:rsid w:val="00A439A2"/>
    <w:rsid w:val="00A47E70"/>
    <w:rsid w:val="00A50CF0"/>
    <w:rsid w:val="00A74CFA"/>
    <w:rsid w:val="00A7671C"/>
    <w:rsid w:val="00A9256C"/>
    <w:rsid w:val="00A9560D"/>
    <w:rsid w:val="00A970E0"/>
    <w:rsid w:val="00A97598"/>
    <w:rsid w:val="00AA0618"/>
    <w:rsid w:val="00AA25A3"/>
    <w:rsid w:val="00AA2CBC"/>
    <w:rsid w:val="00AA36C5"/>
    <w:rsid w:val="00AC56F6"/>
    <w:rsid w:val="00AC5820"/>
    <w:rsid w:val="00AD1CD8"/>
    <w:rsid w:val="00AE43CE"/>
    <w:rsid w:val="00B15FD0"/>
    <w:rsid w:val="00B258BB"/>
    <w:rsid w:val="00B25C1F"/>
    <w:rsid w:val="00B51B1A"/>
    <w:rsid w:val="00B65F95"/>
    <w:rsid w:val="00B67B97"/>
    <w:rsid w:val="00B73BA5"/>
    <w:rsid w:val="00B968C8"/>
    <w:rsid w:val="00BA3EC5"/>
    <w:rsid w:val="00BA51D9"/>
    <w:rsid w:val="00BA5278"/>
    <w:rsid w:val="00BB5DFC"/>
    <w:rsid w:val="00BB5F08"/>
    <w:rsid w:val="00BC6FDD"/>
    <w:rsid w:val="00BD1660"/>
    <w:rsid w:val="00BD279D"/>
    <w:rsid w:val="00BD6BB8"/>
    <w:rsid w:val="00BE7DF9"/>
    <w:rsid w:val="00BF46CE"/>
    <w:rsid w:val="00C27BC7"/>
    <w:rsid w:val="00C66BA2"/>
    <w:rsid w:val="00C95985"/>
    <w:rsid w:val="00C96F81"/>
    <w:rsid w:val="00CA5412"/>
    <w:rsid w:val="00CC5026"/>
    <w:rsid w:val="00CC68D0"/>
    <w:rsid w:val="00CE77D0"/>
    <w:rsid w:val="00D03F9A"/>
    <w:rsid w:val="00D06D51"/>
    <w:rsid w:val="00D11879"/>
    <w:rsid w:val="00D14AD6"/>
    <w:rsid w:val="00D16FDE"/>
    <w:rsid w:val="00D24991"/>
    <w:rsid w:val="00D26A16"/>
    <w:rsid w:val="00D30CF7"/>
    <w:rsid w:val="00D50255"/>
    <w:rsid w:val="00D65078"/>
    <w:rsid w:val="00D66520"/>
    <w:rsid w:val="00D704C0"/>
    <w:rsid w:val="00DA2E40"/>
    <w:rsid w:val="00DB4F2F"/>
    <w:rsid w:val="00DE34CF"/>
    <w:rsid w:val="00E13F3D"/>
    <w:rsid w:val="00E34898"/>
    <w:rsid w:val="00E351CD"/>
    <w:rsid w:val="00E51A24"/>
    <w:rsid w:val="00E81E7C"/>
    <w:rsid w:val="00EB09B7"/>
    <w:rsid w:val="00EB11AE"/>
    <w:rsid w:val="00EC6083"/>
    <w:rsid w:val="00EE7D7C"/>
    <w:rsid w:val="00EF00D0"/>
    <w:rsid w:val="00F039D5"/>
    <w:rsid w:val="00F16D0F"/>
    <w:rsid w:val="00F25D98"/>
    <w:rsid w:val="00F300FB"/>
    <w:rsid w:val="00F3762C"/>
    <w:rsid w:val="00F75C50"/>
    <w:rsid w:val="00F855F9"/>
    <w:rsid w:val="00F90CB3"/>
    <w:rsid w:val="00F90F8B"/>
    <w:rsid w:val="00FB2854"/>
    <w:rsid w:val="00FB6386"/>
    <w:rsid w:val="00FF2D61"/>
    <w:rsid w:val="00FF7AF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064A"/>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316126">
      <w:bodyDiv w:val="1"/>
      <w:marLeft w:val="0"/>
      <w:marRight w:val="0"/>
      <w:marTop w:val="0"/>
      <w:marBottom w:val="0"/>
      <w:divBdr>
        <w:top w:val="none" w:sz="0" w:space="0" w:color="auto"/>
        <w:left w:val="none" w:sz="0" w:space="0" w:color="auto"/>
        <w:bottom w:val="none" w:sz="0" w:space="0" w:color="auto"/>
        <w:right w:val="none" w:sz="0" w:space="0" w:color="auto"/>
      </w:divBdr>
    </w:div>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 w:id="1835409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DFB5A-5398-4FA0-90A5-3C0A7DAF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2285</Words>
  <Characters>13031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7</cp:revision>
  <cp:lastPrinted>1899-12-31T23:00:00Z</cp:lastPrinted>
  <dcterms:created xsi:type="dcterms:W3CDTF">2022-02-09T06:11:00Z</dcterms:created>
  <dcterms:modified xsi:type="dcterms:W3CDTF">2022-02-14T02:10:00Z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